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62679D76"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545BA2">
        <w:rPr>
          <w:rFonts w:hint="eastAsia"/>
          <w:b/>
          <w:noProof/>
          <w:sz w:val="24"/>
          <w:lang w:eastAsia="zh-TW"/>
        </w:rPr>
        <w:t>7</w:t>
      </w:r>
      <w:r w:rsidR="00236FCD">
        <w:rPr>
          <w:b/>
          <w:i/>
          <w:noProof/>
          <w:sz w:val="28"/>
        </w:rPr>
        <w:tab/>
      </w:r>
      <w:r w:rsidR="00544007" w:rsidRPr="00544007">
        <w:rPr>
          <w:b/>
          <w:i/>
          <w:noProof/>
          <w:sz w:val="28"/>
          <w:lang w:eastAsia="zh-TW"/>
        </w:rPr>
        <w:t>R4-2520911</w:t>
      </w:r>
    </w:p>
    <w:p w14:paraId="7FDBF584" w14:textId="453900BA" w:rsidR="00E2504D" w:rsidRPr="00EE0C5A" w:rsidRDefault="00D43591" w:rsidP="00E2504D">
      <w:pPr>
        <w:pStyle w:val="CRCoverPage"/>
        <w:keepNext/>
        <w:adjustRightInd w:val="0"/>
        <w:outlineLvl w:val="0"/>
        <w:rPr>
          <w:rFonts w:eastAsia="新細明體" w:cs="Arial"/>
          <w:b/>
          <w:lang w:eastAsia="zh-TW"/>
        </w:rPr>
      </w:pPr>
      <w:r>
        <w:rPr>
          <w:rFonts w:cs="Arial" w:hint="eastAsia"/>
          <w:b/>
          <w:sz w:val="24"/>
          <w:szCs w:val="24"/>
          <w:lang w:eastAsia="zh-TW"/>
        </w:rPr>
        <w:t>Dallas</w:t>
      </w:r>
      <w:r w:rsidR="00A96991" w:rsidRPr="00A96991">
        <w:rPr>
          <w:rFonts w:cs="Arial"/>
          <w:b/>
          <w:sz w:val="24"/>
          <w:szCs w:val="24"/>
          <w:lang w:eastAsia="zh-TW"/>
        </w:rPr>
        <w:t xml:space="preserve">, </w:t>
      </w:r>
      <w:fldSimple w:instr=" DOCPROPERTY  Country  \* MERGEFORMAT ">
        <w:r w:rsidR="00544007" w:rsidRPr="00BA51D9">
          <w:rPr>
            <w:b/>
            <w:noProof/>
            <w:sz w:val="24"/>
          </w:rPr>
          <w:t>United States</w:t>
        </w:r>
      </w:fldSimple>
      <w:r w:rsidR="00A96991" w:rsidRPr="00A96991">
        <w:rPr>
          <w:rFonts w:cs="Arial"/>
          <w:b/>
          <w:sz w:val="24"/>
          <w:szCs w:val="24"/>
          <w:lang w:eastAsia="zh-TW"/>
        </w:rPr>
        <w:t xml:space="preserve">, </w:t>
      </w:r>
      <w:r>
        <w:rPr>
          <w:rFonts w:cs="Arial" w:hint="eastAsia"/>
          <w:b/>
          <w:sz w:val="24"/>
          <w:szCs w:val="24"/>
          <w:lang w:eastAsia="zh-TW"/>
        </w:rPr>
        <w:t>Nov</w:t>
      </w:r>
      <w:r w:rsidR="00A96991" w:rsidRPr="00A96991">
        <w:rPr>
          <w:rFonts w:cs="Arial"/>
          <w:b/>
          <w:sz w:val="24"/>
          <w:szCs w:val="24"/>
          <w:lang w:eastAsia="zh-TW"/>
        </w:rPr>
        <w:t xml:space="preserve"> 1</w:t>
      </w:r>
      <w:r>
        <w:rPr>
          <w:rFonts w:cs="Arial" w:hint="eastAsia"/>
          <w:b/>
          <w:sz w:val="24"/>
          <w:szCs w:val="24"/>
          <w:lang w:eastAsia="zh-TW"/>
        </w:rPr>
        <w:t>7</w:t>
      </w:r>
      <w:r w:rsidR="00A96991" w:rsidRPr="00A96991">
        <w:rPr>
          <w:rFonts w:cs="Arial"/>
          <w:b/>
          <w:sz w:val="24"/>
          <w:szCs w:val="24"/>
          <w:vertAlign w:val="superscript"/>
          <w:lang w:eastAsia="zh-TW"/>
        </w:rPr>
        <w:t>th</w:t>
      </w:r>
      <w:r w:rsidR="00A96991" w:rsidRPr="00A96991">
        <w:rPr>
          <w:rFonts w:cs="Arial"/>
          <w:b/>
          <w:sz w:val="24"/>
          <w:szCs w:val="24"/>
          <w:lang w:eastAsia="zh-TW"/>
        </w:rPr>
        <w:t xml:space="preserve"> – </w:t>
      </w:r>
      <w:r>
        <w:rPr>
          <w:rFonts w:cs="Arial" w:hint="eastAsia"/>
          <w:b/>
          <w:sz w:val="24"/>
          <w:szCs w:val="24"/>
          <w:lang w:eastAsia="zh-TW"/>
        </w:rPr>
        <w:t>21</w:t>
      </w:r>
      <w:r w:rsidR="00A96991" w:rsidRPr="00A96991">
        <w:rPr>
          <w:rFonts w:cs="Arial"/>
          <w:b/>
          <w:sz w:val="24"/>
          <w:szCs w:val="24"/>
          <w:vertAlign w:val="superscript"/>
          <w:lang w:eastAsia="zh-TW"/>
        </w:rPr>
        <w:t>th</w:t>
      </w:r>
      <w:r w:rsidR="00A96991"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3AEAC77C" w:rsidR="00236FCD" w:rsidRDefault="00544007">
            <w:pPr>
              <w:pStyle w:val="CRCoverPage"/>
              <w:spacing w:after="0"/>
              <w:jc w:val="right"/>
              <w:rPr>
                <w:i/>
                <w:noProof/>
              </w:rPr>
            </w:pPr>
            <w:r>
              <w:rPr>
                <w:i/>
                <w:noProof/>
                <w:sz w:val="14"/>
              </w:rPr>
              <w:t>CR-Form-v12.4</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29C934F8" w:rsidR="00236FCD" w:rsidRDefault="00025451" w:rsidP="008C299E">
            <w:pPr>
              <w:pStyle w:val="CRCoverPage"/>
              <w:spacing w:after="0"/>
              <w:jc w:val="right"/>
              <w:rPr>
                <w:b/>
                <w:noProof/>
                <w:sz w:val="28"/>
                <w:lang w:eastAsia="zh-TW"/>
              </w:rPr>
            </w:pPr>
            <w:fldSimple w:instr=" DOCPROPERTY  Spec#  \* MERGEFORMAT ">
              <w:r w:rsidR="00236FCD">
                <w:rPr>
                  <w:b/>
                  <w:noProof/>
                  <w:sz w:val="28"/>
                </w:rPr>
                <w:t>38.10</w:t>
              </w:r>
              <w:r w:rsidR="00815397">
                <w:rPr>
                  <w:rFonts w:hint="eastAsia"/>
                  <w:b/>
                  <w:noProof/>
                  <w:sz w:val="28"/>
                  <w:lang w:eastAsia="zh-TW"/>
                </w:rPr>
                <w:t>1-</w:t>
              </w:r>
              <w:r w:rsidR="008C299E">
                <w:rPr>
                  <w:rFonts w:hint="eastAsia"/>
                  <w:b/>
                  <w:noProof/>
                  <w:sz w:val="28"/>
                  <w:lang w:eastAsia="zh-TW"/>
                </w:rPr>
                <w:t>1</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54BE92B1" w:rsidR="00236FCD" w:rsidRDefault="00544007">
            <w:pPr>
              <w:pStyle w:val="CRCoverPage"/>
              <w:spacing w:after="0"/>
              <w:rPr>
                <w:noProof/>
              </w:rPr>
            </w:pPr>
            <w:fldSimple w:instr=" DOCPROPERTY  Cr#  \* MERGEFORMAT ">
              <w:r w:rsidRPr="00410371">
                <w:rPr>
                  <w:b/>
                  <w:noProof/>
                  <w:sz w:val="28"/>
                </w:rPr>
                <w:t>3094</w:t>
              </w:r>
            </w:fldSimple>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025451">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680ED9E1" w:rsidR="00236FCD" w:rsidRDefault="00025451" w:rsidP="00D43591">
            <w:pPr>
              <w:pStyle w:val="CRCoverPage"/>
              <w:spacing w:after="0"/>
              <w:jc w:val="center"/>
              <w:rPr>
                <w:noProof/>
                <w:sz w:val="28"/>
              </w:rPr>
            </w:pPr>
            <w:fldSimple w:instr=" DOCPROPERTY  Version  \* MERGEFORMAT ">
              <w:r w:rsidR="001C6D1F">
                <w:rPr>
                  <w:b/>
                  <w:noProof/>
                  <w:sz w:val="28"/>
                </w:rPr>
                <w:t>1</w:t>
              </w:r>
              <w:r w:rsidR="00D43591">
                <w:rPr>
                  <w:rFonts w:hint="eastAsia"/>
                  <w:b/>
                  <w:noProof/>
                  <w:sz w:val="28"/>
                  <w:lang w:eastAsia="zh-TW"/>
                </w:rPr>
                <w:t>7</w:t>
              </w:r>
              <w:r w:rsidR="00236FCD">
                <w:rPr>
                  <w:b/>
                  <w:noProof/>
                  <w:sz w:val="28"/>
                </w:rPr>
                <w:t>.</w:t>
              </w:r>
              <w:r w:rsidR="00D43591">
                <w:rPr>
                  <w:rFonts w:hint="eastAsia"/>
                  <w:b/>
                  <w:noProof/>
                  <w:sz w:val="28"/>
                  <w:lang w:eastAsia="zh-TW"/>
                </w:rPr>
                <w:t>19</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71F6788E" w:rsidR="00236FCD" w:rsidRDefault="00801F19" w:rsidP="00B2558B">
            <w:pPr>
              <w:pStyle w:val="CRCoverPage"/>
              <w:spacing w:after="0"/>
              <w:ind w:left="100"/>
              <w:rPr>
                <w:noProof/>
                <w:lang w:eastAsia="zh-TW"/>
              </w:rPr>
            </w:pPr>
            <w:r>
              <w:rPr>
                <w:rFonts w:hint="eastAsia"/>
                <w:lang w:eastAsia="zh-TW"/>
              </w:rPr>
              <w:t>(</w:t>
            </w:r>
            <w:r w:rsidRPr="003F1626">
              <w:rPr>
                <w:noProof/>
                <w:lang w:eastAsia="zh-TW"/>
              </w:rPr>
              <w:t>NR_PC2_UE_FDD</w:t>
            </w:r>
            <w:r>
              <w:rPr>
                <w:rFonts w:hint="eastAsia"/>
                <w:lang w:eastAsia="zh-TW"/>
              </w:rPr>
              <w:t>)</w:t>
            </w:r>
            <w:r w:rsidR="00B2558B">
              <w:rPr>
                <w:rFonts w:hint="eastAsia"/>
                <w:lang w:eastAsia="zh-TW"/>
              </w:rPr>
              <w:t xml:space="preserve"> </w:t>
            </w:r>
            <w:r w:rsidR="004C21E3" w:rsidRPr="004C21E3">
              <w:rPr>
                <w:lang w:eastAsia="zh-TW"/>
              </w:rPr>
              <w:t xml:space="preserve">CR for </w:t>
            </w:r>
            <w:r w:rsidR="006D035E">
              <w:rPr>
                <w:rFonts w:hint="eastAsia"/>
                <w:lang w:eastAsia="zh-TW"/>
              </w:rPr>
              <w:t>38.10</w:t>
            </w:r>
            <w:r w:rsidR="00D43591">
              <w:rPr>
                <w:rFonts w:hint="eastAsia"/>
                <w:lang w:eastAsia="zh-TW"/>
              </w:rPr>
              <w:t>1-1</w:t>
            </w:r>
            <w:r w:rsidR="00925719">
              <w:rPr>
                <w:rFonts w:hint="eastAsia"/>
                <w:lang w:eastAsia="zh-TW"/>
              </w:rPr>
              <w:t xml:space="preserve"> for </w:t>
            </w:r>
            <w:r w:rsidR="00D43591">
              <w:rPr>
                <w:rFonts w:hint="eastAsia"/>
                <w:lang w:eastAsia="zh-TW"/>
              </w:rPr>
              <w:t xml:space="preserve">HPUE operating in </w:t>
            </w:r>
            <w:r w:rsidR="00603815">
              <w:rPr>
                <w:rFonts w:hint="eastAsia"/>
                <w:lang w:eastAsia="zh-TW"/>
              </w:rPr>
              <w:t xml:space="preserve">NR </w:t>
            </w:r>
            <w:r w:rsidR="00D43591">
              <w:rPr>
                <w:rFonts w:hint="eastAsia"/>
                <w:lang w:eastAsia="zh-TW"/>
              </w:rPr>
              <w:t>FDD bands</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Pr="00D43591"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37A75735" w:rsidR="00236FCD" w:rsidRDefault="00025451" w:rsidP="00544007">
            <w:pPr>
              <w:pStyle w:val="CRCoverPage"/>
              <w:spacing w:after="0"/>
              <w:ind w:left="100"/>
              <w:rPr>
                <w:noProof/>
                <w:lang w:eastAsia="zh-TW"/>
              </w:rPr>
            </w:pPr>
            <w:fldSimple w:instr=" DOCPROPERTY  SourceIfWg  \* MERGEFORMAT ">
              <w:r w:rsidR="00236FCD">
                <w:rPr>
                  <w:noProof/>
                </w:rPr>
                <w:t>CHTTL</w:t>
              </w:r>
            </w:fldSimple>
            <w:r w:rsidR="00801F19">
              <w:rPr>
                <w:rFonts w:hint="eastAsia"/>
                <w:noProof/>
                <w:lang w:eastAsia="zh-TW"/>
              </w:rPr>
              <w:t>, Samsung</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4E2C112F" w:rsidR="00236FCD" w:rsidRDefault="003F1626" w:rsidP="008C299E">
            <w:pPr>
              <w:pStyle w:val="CRCoverPage"/>
              <w:spacing w:after="0"/>
              <w:ind w:left="100"/>
              <w:rPr>
                <w:noProof/>
                <w:lang w:eastAsia="zh-TW"/>
              </w:rPr>
            </w:pPr>
            <w:r w:rsidRPr="003F1626">
              <w:rPr>
                <w:noProof/>
                <w:lang w:eastAsia="zh-TW"/>
              </w:rPr>
              <w:t>NR_PC2_UE_FDD</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666AF4F3" w:rsidR="00236FCD" w:rsidRDefault="004D2D89" w:rsidP="00462255">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D43591">
              <w:rPr>
                <w:rFonts w:hint="eastAsia"/>
                <w:lang w:eastAsia="zh-TW"/>
              </w:rPr>
              <w:t>11</w:t>
            </w:r>
            <w:r w:rsidR="00B1521D">
              <w:rPr>
                <w:rFonts w:hint="eastAsia"/>
                <w:lang w:eastAsia="zh-TW"/>
              </w:rPr>
              <w:t>-1</w:t>
            </w:r>
            <w:r w:rsidR="00D43591">
              <w:rPr>
                <w:rFonts w:hint="eastAsia"/>
                <w:lang w:eastAsia="zh-TW"/>
              </w:rPr>
              <w:t>7</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65471DCB" w:rsidR="00236FCD" w:rsidRDefault="00025451" w:rsidP="008C299E">
            <w:pPr>
              <w:pStyle w:val="CRCoverPage"/>
              <w:spacing w:after="0"/>
              <w:ind w:left="100"/>
              <w:rPr>
                <w:noProof/>
              </w:rPr>
            </w:pPr>
            <w:fldSimple w:instr=" DOCPROPERTY  Release  \* MERGEFORMAT ">
              <w:r w:rsidR="00236FCD">
                <w:rPr>
                  <w:noProof/>
                </w:rPr>
                <w:t>Rel-1</w:t>
              </w:r>
              <w:r w:rsidR="008C299E">
                <w:rPr>
                  <w:rFonts w:hint="eastAsia"/>
                  <w:noProof/>
                  <w:lang w:eastAsia="zh-TW"/>
                </w:rPr>
                <w:t>7</w:t>
              </w:r>
            </w:fldSimple>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86BDE57" w:rsidR="00236FCD" w:rsidRDefault="00236FCD" w:rsidP="005440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544007">
              <w:rPr>
                <w:i/>
                <w:noProof/>
                <w:sz w:val="18"/>
              </w:rPr>
              <w:t>…</w:t>
            </w:r>
            <w:r w:rsidR="00544007">
              <w:rPr>
                <w:i/>
                <w:noProof/>
                <w:sz w:val="18"/>
              </w:rPr>
              <w:br/>
              <w:t>Rel-17</w:t>
            </w:r>
            <w:r w:rsidR="00544007">
              <w:rPr>
                <w:i/>
                <w:noProof/>
                <w:sz w:val="18"/>
              </w:rPr>
              <w:tab/>
              <w:t>(Release 17)</w:t>
            </w:r>
            <w:r w:rsidR="00544007">
              <w:rPr>
                <w:i/>
                <w:noProof/>
                <w:sz w:val="18"/>
              </w:rPr>
              <w:br/>
              <w:t>Rel-18</w:t>
            </w:r>
            <w:r w:rsidR="00544007">
              <w:rPr>
                <w:i/>
                <w:noProof/>
                <w:sz w:val="18"/>
              </w:rPr>
              <w:tab/>
              <w:t>(Release 18)</w:t>
            </w:r>
            <w:r w:rsidR="00544007">
              <w:rPr>
                <w:i/>
                <w:noProof/>
                <w:sz w:val="18"/>
              </w:rPr>
              <w:br/>
              <w:t>Rel-19</w:t>
            </w:r>
            <w:r w:rsidR="00544007">
              <w:rPr>
                <w:i/>
                <w:noProof/>
                <w:sz w:val="18"/>
              </w:rPr>
              <w:tab/>
              <w:t xml:space="preserve">(Release 19) </w:t>
            </w:r>
            <w:r w:rsidR="00544007">
              <w:rPr>
                <w:i/>
                <w:noProof/>
                <w:sz w:val="18"/>
              </w:rPr>
              <w:br/>
              <w:t>Rel-20</w:t>
            </w:r>
            <w:r w:rsidR="00544007">
              <w:rPr>
                <w:i/>
                <w:noProof/>
                <w:sz w:val="18"/>
              </w:rPr>
              <w:tab/>
              <w:t>(Release 20)</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9AAA02A" w14:textId="5A80F8BC" w:rsidR="004669CE" w:rsidRDefault="004669CE" w:rsidP="00462255">
            <w:pPr>
              <w:pStyle w:val="CRCoverPage"/>
              <w:spacing w:after="0"/>
              <w:ind w:left="100"/>
              <w:rPr>
                <w:noProof/>
                <w:lang w:eastAsia="zh-TW"/>
              </w:rPr>
            </w:pPr>
            <w:r>
              <w:rPr>
                <w:rFonts w:hint="eastAsia"/>
                <w:noProof/>
                <w:lang w:eastAsia="zh-TW"/>
              </w:rPr>
              <w:t xml:space="preserve">During the study phase of the power class 2 for NR FDD band, it was concluded that </w:t>
            </w:r>
            <w:r w:rsidRPr="004669CE">
              <w:rPr>
                <w:noProof/>
                <w:lang w:eastAsia="zh-TW"/>
              </w:rPr>
              <w:t>UE implementation based solution (P-M</w:t>
            </w:r>
            <w:r>
              <w:rPr>
                <w:noProof/>
                <w:lang w:eastAsia="zh-TW"/>
              </w:rPr>
              <w:t>PR) is used for SAR compliance</w:t>
            </w:r>
            <w:r>
              <w:rPr>
                <w:rFonts w:hint="eastAsia"/>
                <w:noProof/>
                <w:lang w:eastAsia="zh-TW"/>
              </w:rPr>
              <w:t xml:space="preserve">, as captured in TR 38.861. And in the WID (RP-212623), it is mentioned that the work will </w:t>
            </w:r>
            <w:r>
              <w:rPr>
                <w:noProof/>
                <w:lang w:eastAsia="zh-TW"/>
              </w:rPr>
              <w:t>tak</w:t>
            </w:r>
            <w:r>
              <w:rPr>
                <w:rFonts w:hint="eastAsia"/>
                <w:noProof/>
                <w:lang w:eastAsia="zh-TW"/>
              </w:rPr>
              <w:t>e</w:t>
            </w:r>
            <w:r w:rsidRPr="004669CE">
              <w:rPr>
                <w:noProof/>
                <w:lang w:eastAsia="zh-TW"/>
              </w:rPr>
              <w:t xml:space="preserve"> all the outcome from SI captured in TR 38.861 into account</w:t>
            </w:r>
            <w:r>
              <w:rPr>
                <w:rFonts w:hint="eastAsia"/>
                <w:noProof/>
                <w:lang w:eastAsia="zh-TW"/>
              </w:rPr>
              <w:t>. Then during the WI phase, there was no further discussion on the SAR solution.</w:t>
            </w:r>
          </w:p>
          <w:p w14:paraId="159C09B7" w14:textId="26134297" w:rsidR="004669CE" w:rsidRDefault="00603815" w:rsidP="00462255">
            <w:pPr>
              <w:pStyle w:val="CRCoverPage"/>
              <w:spacing w:after="0"/>
              <w:ind w:left="100"/>
              <w:rPr>
                <w:rFonts w:hint="eastAsia"/>
                <w:noProof/>
                <w:lang w:eastAsia="zh-TW"/>
              </w:rPr>
            </w:pPr>
            <w:r>
              <w:rPr>
                <w:rFonts w:hint="eastAsia"/>
                <w:noProof/>
                <w:lang w:eastAsia="zh-TW"/>
              </w:rPr>
              <w:t>However, i</w:t>
            </w:r>
            <w:r w:rsidR="004669CE">
              <w:rPr>
                <w:rFonts w:hint="eastAsia"/>
                <w:noProof/>
                <w:lang w:eastAsia="zh-TW"/>
              </w:rPr>
              <w:t xml:space="preserve">n the current specification, </w:t>
            </w:r>
            <w:r>
              <w:rPr>
                <w:rFonts w:hint="eastAsia"/>
                <w:noProof/>
                <w:lang w:eastAsia="zh-TW"/>
              </w:rPr>
              <w:t xml:space="preserve">there exists duty cycle method for the SAR compliance when introducing the HPUE for NR TDD bands. Therefore, the specification shall be corrected to clarify those are not applicable to the </w:t>
            </w:r>
            <w:r w:rsidRPr="00603815">
              <w:rPr>
                <w:noProof/>
                <w:lang w:eastAsia="zh-TW"/>
              </w:rPr>
              <w:t xml:space="preserve"> HPUE operating in FDD bands</w:t>
            </w:r>
            <w:r w:rsidR="00DC5399">
              <w:rPr>
                <w:rFonts w:hint="eastAsia"/>
                <w:noProof/>
                <w:lang w:eastAsia="zh-TW"/>
              </w:rPr>
              <w:t xml:space="preserve"> to avoid confusion</w:t>
            </w:r>
            <w:r>
              <w:rPr>
                <w:rFonts w:hint="eastAsia"/>
                <w:noProof/>
                <w:lang w:eastAsia="zh-TW"/>
              </w:rPr>
              <w:t>.</w:t>
            </w:r>
          </w:p>
          <w:p w14:paraId="577D0936" w14:textId="77777777" w:rsidR="007D2541" w:rsidRPr="004669CE" w:rsidRDefault="007D2541" w:rsidP="00462255">
            <w:pPr>
              <w:pStyle w:val="CRCoverPage"/>
              <w:spacing w:after="0"/>
              <w:ind w:left="100"/>
              <w:rPr>
                <w:noProof/>
                <w:lang w:eastAsia="zh-TW"/>
              </w:rPr>
            </w:pPr>
          </w:p>
          <w:p w14:paraId="72D73747" w14:textId="1AD1D9F6" w:rsidR="00462255" w:rsidRDefault="007D2541" w:rsidP="00462255">
            <w:pPr>
              <w:pStyle w:val="CRCoverPage"/>
              <w:spacing w:after="0"/>
              <w:ind w:left="100"/>
              <w:rPr>
                <w:rFonts w:hint="eastAsia"/>
                <w:noProof/>
                <w:lang w:eastAsia="zh-TW"/>
              </w:rPr>
            </w:pPr>
            <w:r>
              <w:rPr>
                <w:rFonts w:hint="eastAsia"/>
                <w:noProof/>
                <w:lang w:eastAsia="zh-TW"/>
              </w:rPr>
              <w:t xml:space="preserve">See discussion paper in </w:t>
            </w:r>
            <w:r w:rsidRPr="007D2541">
              <w:rPr>
                <w:noProof/>
                <w:lang w:eastAsia="zh-TW"/>
              </w:rPr>
              <w:t>R4-2521094</w:t>
            </w:r>
            <w:r>
              <w:rPr>
                <w:rFonts w:hint="eastAsia"/>
                <w:noProof/>
                <w:lang w:eastAsia="zh-TW"/>
              </w:rPr>
              <w:t>.</w:t>
            </w:r>
            <w:bookmarkStart w:id="0" w:name="_GoBack"/>
            <w:bookmarkEnd w:id="0"/>
          </w:p>
          <w:p w14:paraId="31E519AD" w14:textId="1B6A48F1" w:rsidR="007D2541" w:rsidRPr="003F3300" w:rsidRDefault="007D2541"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3043EEDC"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CR </w:t>
            </w:r>
            <w:r w:rsidR="000E12A9">
              <w:rPr>
                <w:rFonts w:hint="eastAsia"/>
                <w:noProof/>
                <w:lang w:eastAsia="zh-TW"/>
              </w:rPr>
              <w:t>provides the following corrections</w:t>
            </w:r>
            <w:r w:rsidR="00755267">
              <w:rPr>
                <w:rFonts w:hint="eastAsia"/>
                <w:noProof/>
                <w:lang w:eastAsia="zh-TW"/>
              </w:rPr>
              <w:t>:</w:t>
            </w:r>
          </w:p>
          <w:p w14:paraId="481B133D" w14:textId="3987700C" w:rsidR="003F3300" w:rsidRPr="00CE4E6D" w:rsidRDefault="003F3300" w:rsidP="004669CE">
            <w:pPr>
              <w:pStyle w:val="CRCoverPage"/>
              <w:spacing w:after="0"/>
              <w:ind w:left="100"/>
              <w:rPr>
                <w:noProof/>
                <w:lang w:eastAsia="zh-TW"/>
              </w:rPr>
            </w:pPr>
            <w:r>
              <w:rPr>
                <w:rFonts w:hint="eastAsia"/>
                <w:noProof/>
                <w:lang w:eastAsia="zh-TW"/>
              </w:rPr>
              <w:t>- Clarify the</w:t>
            </w:r>
            <w:r w:rsidR="00D43591">
              <w:rPr>
                <w:rFonts w:hint="eastAsia"/>
                <w:noProof/>
                <w:lang w:eastAsia="zh-TW"/>
              </w:rPr>
              <w:t xml:space="preserve"> </w:t>
            </w:r>
            <w:r w:rsidR="004669CE">
              <w:rPr>
                <w:rFonts w:hint="eastAsia"/>
                <w:noProof/>
                <w:lang w:eastAsia="zh-TW"/>
              </w:rPr>
              <w:t>duty cycle method for the SAR compliance is not applicable to the NR FDD bands.</w:t>
            </w: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40BC859" w:rsidR="00236FCD" w:rsidRDefault="00297BEE" w:rsidP="00297BEE">
            <w:pPr>
              <w:pStyle w:val="CRCoverPage"/>
              <w:spacing w:after="0"/>
              <w:ind w:left="100"/>
              <w:rPr>
                <w:noProof/>
              </w:rPr>
            </w:pPr>
            <w:r>
              <w:rPr>
                <w:rFonts w:hint="eastAsia"/>
                <w:noProof/>
                <w:lang w:eastAsia="zh-TW"/>
              </w:rPr>
              <w:t>Errors</w:t>
            </w:r>
            <w:r w:rsidR="00DC5399">
              <w:rPr>
                <w:rFonts w:hint="eastAsia"/>
                <w:lang w:eastAsia="zh-TW"/>
              </w:rPr>
              <w:t xml:space="preserve"> </w:t>
            </w:r>
            <w:r>
              <w:rPr>
                <w:rFonts w:hint="eastAsia"/>
                <w:lang w:eastAsia="zh-TW"/>
              </w:rPr>
              <w:t>remain</w:t>
            </w:r>
            <w:r w:rsidR="003F3300">
              <w:rPr>
                <w:rFonts w:hint="eastAsia"/>
                <w:lang w:eastAsia="zh-TW"/>
              </w:rPr>
              <w:t xml:space="preserve"> </w:t>
            </w:r>
            <w:r>
              <w:rPr>
                <w:rFonts w:hint="eastAsia"/>
                <w:lang w:eastAsia="zh-TW"/>
              </w:rPr>
              <w:t>in the specification</w:t>
            </w:r>
            <w:r w:rsidR="003F3300">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74D42B80" w:rsidR="00236FCD" w:rsidRDefault="009C2E06" w:rsidP="00462255">
            <w:pPr>
              <w:pStyle w:val="CRCoverPage"/>
              <w:spacing w:after="0"/>
              <w:ind w:left="100"/>
              <w:rPr>
                <w:noProof/>
                <w:lang w:eastAsia="zh-TW"/>
              </w:rPr>
            </w:pPr>
            <w:r>
              <w:rPr>
                <w:rFonts w:hint="eastAsia"/>
                <w:noProof/>
                <w:lang w:eastAsia="zh-TW"/>
              </w:rPr>
              <w:t xml:space="preserve">3.2, </w:t>
            </w:r>
            <w:r w:rsidR="00D43591">
              <w:rPr>
                <w:rFonts w:hint="eastAsia"/>
                <w:noProof/>
                <w:lang w:eastAsia="zh-TW"/>
              </w:rPr>
              <w:t>6.2.1, 6.2.4</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4107665C" w:rsidR="00236FCD" w:rsidRDefault="00D435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11749867" w:rsidR="00236FCD" w:rsidRDefault="00236FCD">
            <w:pPr>
              <w:pStyle w:val="CRCoverPage"/>
              <w:spacing w:after="0"/>
              <w:jc w:val="center"/>
              <w:rPr>
                <w:b/>
                <w:caps/>
                <w:noProof/>
              </w:rPr>
            </w:pP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1C9723C8" w:rsidR="00236FCD" w:rsidRDefault="00815397" w:rsidP="00D43591">
            <w:pPr>
              <w:pStyle w:val="CRCoverPage"/>
              <w:spacing w:after="0"/>
              <w:ind w:left="99"/>
              <w:rPr>
                <w:noProof/>
                <w:lang w:eastAsia="zh-TW"/>
              </w:rPr>
            </w:pPr>
            <w:r>
              <w:rPr>
                <w:noProof/>
              </w:rPr>
              <w:t>TS</w:t>
            </w:r>
            <w:r w:rsidR="00D43591">
              <w:rPr>
                <w:rFonts w:hint="eastAsia"/>
                <w:noProof/>
                <w:lang w:eastAsia="zh-TW"/>
              </w:rPr>
              <w:t xml:space="preserve"> 38.521-1</w:t>
            </w:r>
            <w:r>
              <w:rPr>
                <w:noProof/>
              </w:rPr>
              <w:t xml:space="preserve">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1EF49AE" w14:textId="77777777" w:rsidR="009C2E06" w:rsidRPr="00A1115A" w:rsidRDefault="009C2E06" w:rsidP="009C2E06">
      <w:pPr>
        <w:pStyle w:val="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EA7E30" w14:textId="77777777" w:rsidR="009C2E06" w:rsidRPr="00A1115A" w:rsidRDefault="009C2E06" w:rsidP="009C2E06">
      <w:pPr>
        <w:keepNext/>
      </w:pPr>
      <w:r w:rsidRPr="00A1115A">
        <w:t>For the purposes of the present document, the following symbols apply:</w:t>
      </w:r>
    </w:p>
    <w:p w14:paraId="45F7D972" w14:textId="77777777" w:rsidR="009C2E06" w:rsidRPr="00A1115A" w:rsidRDefault="009C2E06" w:rsidP="009C2E06">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505DB45E" w14:textId="77777777" w:rsidR="009C2E06" w:rsidRPr="00A1115A" w:rsidRDefault="009C2E06" w:rsidP="009C2E06">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35DD5EB4" w14:textId="77777777" w:rsidR="009C2E06" w:rsidRPr="00A1115A" w:rsidRDefault="009C2E06" w:rsidP="009C2E06">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0886F018" w14:textId="77777777" w:rsidR="009C2E06" w:rsidRPr="00A1115A" w:rsidRDefault="009C2E06" w:rsidP="009C2E06">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3BB56DE2" w14:textId="77777777" w:rsidR="009C2E06" w:rsidRPr="00A1115A" w:rsidRDefault="009C2E06" w:rsidP="009C2E06">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A45548A" w14:textId="77777777" w:rsidR="009C2E06" w:rsidRPr="00A1115A" w:rsidRDefault="009C2E06" w:rsidP="009C2E06">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10C8F905" w14:textId="77777777" w:rsidR="009C2E06" w:rsidRDefault="009C2E06" w:rsidP="009C2E06">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0905E1DA" w14:textId="77777777" w:rsidR="009C2E06" w:rsidRDefault="009C2E06" w:rsidP="009C2E06">
      <w:pPr>
        <w:pStyle w:val="EW"/>
        <w:rPr>
          <w:i/>
        </w:rPr>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41B6220A" w14:textId="77777777" w:rsidR="009C2E06" w:rsidRDefault="009C2E06" w:rsidP="009C2E06">
      <w:pPr>
        <w:pStyle w:val="EW"/>
        <w:rPr>
          <w:i/>
        </w:rPr>
      </w:pPr>
      <w:r>
        <w:t>ΔR</w:t>
      </w:r>
      <w:r>
        <w:rPr>
          <w:vertAlign w:val="subscript"/>
        </w:rPr>
        <w:t>IBC</w:t>
      </w:r>
      <w:r>
        <w:rPr>
          <w:vertAlign w:val="subscript"/>
        </w:rPr>
        <w:tab/>
      </w:r>
      <w:r>
        <w:t>Allowed reference sensitivity relaxation due to support for intra-band contiguous CA operation</w:t>
      </w:r>
    </w:p>
    <w:p w14:paraId="0344BC2B" w14:textId="77777777" w:rsidR="009C2E06" w:rsidRDefault="009C2E06" w:rsidP="009C2E06">
      <w:pPr>
        <w:pStyle w:val="EW"/>
        <w:rPr>
          <w:i/>
        </w:rPr>
      </w:pPr>
      <w:r>
        <w:t>ΔR</w:t>
      </w:r>
      <w:r>
        <w:rPr>
          <w:vertAlign w:val="subscript"/>
        </w:rPr>
        <w:t>IBNC</w:t>
      </w:r>
      <w:r>
        <w:rPr>
          <w:vertAlign w:val="subscript"/>
        </w:rPr>
        <w:tab/>
      </w:r>
      <w:r>
        <w:t>Allowed reference sensitivity relaxation due to support for intra-band non-contiguous CA operation</w:t>
      </w:r>
    </w:p>
    <w:p w14:paraId="7EF36BA0" w14:textId="77777777" w:rsidR="009C2E06" w:rsidRDefault="009C2E06" w:rsidP="009C2E06">
      <w:pPr>
        <w:pStyle w:val="EW"/>
      </w:pPr>
      <w:r>
        <w:t>ΔR</w:t>
      </w:r>
      <w:r>
        <w:rPr>
          <w:vertAlign w:val="subscript"/>
        </w:rPr>
        <w:t>IB</w:t>
      </w:r>
      <w:proofErr w:type="gramStart"/>
      <w:r>
        <w:rPr>
          <w:vertAlign w:val="subscript"/>
        </w:rPr>
        <w:t>,4R</w:t>
      </w:r>
      <w:proofErr w:type="gramEnd"/>
      <w:r>
        <w:rPr>
          <w:vertAlign w:val="subscript"/>
        </w:rPr>
        <w:tab/>
      </w:r>
      <w:r>
        <w:rPr>
          <w:lang w:eastAsia="zh-CN"/>
        </w:rPr>
        <w:t>R</w:t>
      </w:r>
      <w:r>
        <w:t xml:space="preserve">eference sensitivity </w:t>
      </w:r>
      <w:r>
        <w:rPr>
          <w:lang w:eastAsia="zh-CN"/>
        </w:rPr>
        <w:t>adjustment</w:t>
      </w:r>
      <w:r>
        <w:t xml:space="preserve"> due to support for 4 antenna ports</w:t>
      </w:r>
    </w:p>
    <w:p w14:paraId="5B74C732" w14:textId="77777777" w:rsidR="009C2E06" w:rsidRDefault="009C2E06" w:rsidP="009C2E06">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2A0AB37D" w14:textId="77777777" w:rsidR="009C2E06" w:rsidRPr="00A1115A" w:rsidRDefault="009C2E06" w:rsidP="009C2E06">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77949295" w14:textId="77777777" w:rsidR="009C2E06" w:rsidRPr="00A1115A" w:rsidRDefault="009C2E06" w:rsidP="009C2E06">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9C8459C" w14:textId="77777777" w:rsidR="009C2E06" w:rsidRPr="00A1115A" w:rsidRDefault="009C2E06" w:rsidP="009C2E06">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33231F4E" w14:textId="77777777" w:rsidR="009C2E06" w:rsidRPr="00A1115A" w:rsidRDefault="009C2E06" w:rsidP="009C2E06">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574BE90" w14:textId="77777777" w:rsidR="009C2E06" w:rsidRPr="00A1115A" w:rsidRDefault="009C2E06" w:rsidP="009C2E06">
      <w:pPr>
        <w:pStyle w:val="EW"/>
      </w:pPr>
      <w:proofErr w:type="spellStart"/>
      <w:r w:rsidRPr="00A1115A">
        <w:t>BW</w:t>
      </w:r>
      <w:r w:rsidRPr="00A1115A">
        <w:rPr>
          <w:vertAlign w:val="subscript"/>
        </w:rPr>
        <w:t>Channel</w:t>
      </w:r>
      <w:proofErr w:type="spellEnd"/>
      <w:r w:rsidRPr="00A1115A">
        <w:tab/>
        <w:t>Channel bandwidth</w:t>
      </w:r>
    </w:p>
    <w:p w14:paraId="4ABF823D" w14:textId="77777777" w:rsidR="009C2E06" w:rsidRPr="00A1115A" w:rsidRDefault="009C2E06" w:rsidP="009C2E06">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2FF43587" w14:textId="77777777" w:rsidR="009C2E06" w:rsidRPr="00A1115A" w:rsidRDefault="009C2E06" w:rsidP="009C2E06">
      <w:pPr>
        <w:pStyle w:val="EW"/>
      </w:pPr>
      <w:proofErr w:type="spellStart"/>
      <w:r w:rsidRPr="00A1115A">
        <w:t>BW</w:t>
      </w:r>
      <w:r w:rsidRPr="00A1115A">
        <w:rPr>
          <w:vertAlign w:val="subscript"/>
        </w:rPr>
        <w:t>Channel_CA</w:t>
      </w:r>
      <w:proofErr w:type="spellEnd"/>
      <w:r w:rsidRPr="00A1115A">
        <w:tab/>
        <w:t>Aggregated channel bandwidth, expressed in MHz</w:t>
      </w:r>
    </w:p>
    <w:p w14:paraId="46B64DF1" w14:textId="77777777" w:rsidR="009C2E06" w:rsidRPr="00A1115A" w:rsidRDefault="009C2E06" w:rsidP="009C2E06">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5AD8DE7B" w14:textId="77777777" w:rsidR="009C2E06" w:rsidRPr="00A1115A" w:rsidRDefault="009C2E06" w:rsidP="009C2E06">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CDBFCE9" w14:textId="77777777" w:rsidR="009C2E06" w:rsidRPr="00A1115A" w:rsidRDefault="009C2E06" w:rsidP="009C2E06">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w:t>
      </w:r>
      <w:r>
        <w:t>3</w:t>
      </w:r>
      <w:r w:rsidRPr="00A1115A">
        <w:rPr>
          <w:rFonts w:hint="eastAsia"/>
          <w:lang w:val="en-US"/>
        </w:rPr>
        <w:t xml:space="preserve"> of carrier </w:t>
      </w:r>
      <w:r w:rsidRPr="00A1115A">
        <w:rPr>
          <w:rFonts w:hint="eastAsia"/>
          <w:i/>
          <w:lang w:val="en-US"/>
        </w:rPr>
        <w:t>k</w:t>
      </w:r>
    </w:p>
    <w:p w14:paraId="2E824386" w14:textId="77777777" w:rsidR="009C2E06" w:rsidRPr="00A1115A" w:rsidRDefault="009C2E06" w:rsidP="009C2E06">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6652D17" w14:textId="77777777" w:rsidR="009C2E06" w:rsidRPr="00A1115A" w:rsidRDefault="009C2E06" w:rsidP="009C2E06">
      <w:pPr>
        <w:pStyle w:val="EW"/>
      </w:pPr>
      <w:r w:rsidRPr="00A1115A">
        <w:rPr>
          <w:lang w:eastAsia="zh-CN"/>
        </w:rPr>
        <w:t>BW</w:t>
      </w:r>
      <w:r w:rsidRPr="00A1115A">
        <w:rPr>
          <w:vertAlign w:val="subscript"/>
          <w:lang w:eastAsia="zh-CN"/>
        </w:rPr>
        <w:t>UL</w:t>
      </w:r>
      <w:r w:rsidRPr="00A1115A">
        <w:rPr>
          <w:lang w:eastAsia="zh-CN"/>
        </w:rPr>
        <w:tab/>
        <w:t>Channel bandwidth for UL</w:t>
      </w:r>
    </w:p>
    <w:p w14:paraId="027FBB27" w14:textId="77777777" w:rsidR="009C2E06" w:rsidRPr="00A1115A" w:rsidRDefault="009C2E06" w:rsidP="009C2E06">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93B7AF1" w14:textId="77777777" w:rsidR="009C2E06" w:rsidRPr="00A1115A" w:rsidRDefault="009C2E06" w:rsidP="009C2E06">
      <w:pPr>
        <w:pStyle w:val="EW"/>
      </w:pPr>
      <w:r w:rsidRPr="00A1115A">
        <w:t>Ceil(x)</w:t>
      </w:r>
      <w:r w:rsidRPr="00A1115A">
        <w:tab/>
        <w:t>Rounding upwards; ceil(x) is the smallest integer such that ceil(x) ≥ x</w:t>
      </w:r>
    </w:p>
    <w:p w14:paraId="79E85D18" w14:textId="77777777" w:rsidR="009C2E06" w:rsidRPr="00A1115A" w:rsidRDefault="009C2E06" w:rsidP="009C2E06">
      <w:pPr>
        <w:pStyle w:val="EW"/>
      </w:pPr>
      <w:r w:rsidRPr="00A1115A">
        <w:t>Floor(x)</w:t>
      </w:r>
      <w:r w:rsidRPr="00A1115A">
        <w:tab/>
        <w:t>Rounding downwards; floor(x) is the greatest integer such that floor(x) ≤ x</w:t>
      </w:r>
    </w:p>
    <w:p w14:paraId="624867EA" w14:textId="77777777" w:rsidR="009C2E06" w:rsidRPr="00A1115A" w:rsidRDefault="009C2E06" w:rsidP="009C2E06">
      <w:pPr>
        <w:pStyle w:val="EW"/>
      </w:pPr>
      <w:r w:rsidRPr="00A1115A">
        <w:t>F</w:t>
      </w:r>
      <w:r w:rsidRPr="00A1115A">
        <w:rPr>
          <w:vertAlign w:val="subscript"/>
        </w:rPr>
        <w:t>C</w:t>
      </w:r>
      <w:r w:rsidRPr="00A1115A">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0EC76223" w14:textId="77777777" w:rsidR="009C2E06" w:rsidRPr="00A1115A" w:rsidRDefault="009C2E06" w:rsidP="009C2E06">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20CA24C" w14:textId="77777777" w:rsidR="009C2E06" w:rsidRPr="00A1115A" w:rsidRDefault="009C2E06" w:rsidP="009C2E06">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09BAFF53" w14:textId="77777777" w:rsidR="009C2E06" w:rsidRPr="00A1115A" w:rsidRDefault="009C2E06" w:rsidP="009C2E06">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65E1D217" w14:textId="77777777" w:rsidR="009C2E06" w:rsidRPr="00A1115A" w:rsidRDefault="009C2E06" w:rsidP="009C2E06">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2345AC60" w14:textId="77777777" w:rsidR="009C2E06" w:rsidRPr="00A1115A" w:rsidRDefault="009C2E06" w:rsidP="009C2E06">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2F2A78E" w14:textId="77777777" w:rsidR="009C2E06" w:rsidRPr="00A1115A" w:rsidRDefault="009C2E06" w:rsidP="009C2E06">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7212D3C4" w14:textId="77777777" w:rsidR="009C2E06" w:rsidRPr="00A1115A" w:rsidRDefault="009C2E06" w:rsidP="009C2E06">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752F698" w14:textId="77777777" w:rsidR="009C2E06" w:rsidRPr="00A1115A" w:rsidRDefault="009C2E06" w:rsidP="009C2E06">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24CB10BE" w14:textId="77777777" w:rsidR="009C2E06" w:rsidRPr="00A1115A" w:rsidRDefault="009C2E06" w:rsidP="009C2E06">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1D4E159A" w14:textId="77777777" w:rsidR="009C2E06" w:rsidRPr="00A1115A" w:rsidRDefault="009C2E06" w:rsidP="009C2E06">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79F80D9" w14:textId="77777777" w:rsidR="009C2E06" w:rsidRPr="00A1115A" w:rsidRDefault="009C2E06" w:rsidP="009C2E06">
      <w:pPr>
        <w:pStyle w:val="EW"/>
      </w:pPr>
      <w:proofErr w:type="spellStart"/>
      <w:r w:rsidRPr="00A1115A">
        <w:t>F</w:t>
      </w:r>
      <w:r w:rsidRPr="00A1115A">
        <w:rPr>
          <w:vertAlign w:val="subscript"/>
        </w:rPr>
        <w:t>edge</w:t>
      </w:r>
      <w:proofErr w:type="spellEnd"/>
      <w:r w:rsidRPr="00A1115A">
        <w:rPr>
          <w:vertAlign w:val="subscript"/>
        </w:rPr>
        <w:t>,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D1EDEC0" w14:textId="77777777" w:rsidR="009C2E06" w:rsidRPr="00A1115A" w:rsidRDefault="009C2E06" w:rsidP="009C2E06">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44541E07" w14:textId="77777777" w:rsidR="009C2E06" w:rsidRPr="00A1115A" w:rsidRDefault="009C2E06" w:rsidP="009C2E06">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6A10C7CF" w14:textId="77777777" w:rsidR="009C2E06" w:rsidRPr="00A1115A" w:rsidRDefault="009C2E06" w:rsidP="009C2E06">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20CE452A" w14:textId="77777777" w:rsidR="009C2E06" w:rsidRPr="00A1115A" w:rsidRDefault="009C2E06" w:rsidP="009C2E06">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440247E" w14:textId="77777777" w:rsidR="009C2E06" w:rsidRPr="00A1115A" w:rsidRDefault="009C2E06" w:rsidP="009C2E06">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 xml:space="preserve"> to the </w:t>
      </w:r>
      <w:r w:rsidRPr="00A1115A">
        <w:rPr>
          <w:i/>
        </w:rPr>
        <w:t>higher edge</w:t>
      </w:r>
      <w:r w:rsidRPr="00A1115A">
        <w:t xml:space="preserve"> or </w:t>
      </w:r>
      <w:proofErr w:type="spellStart"/>
      <w:r w:rsidRPr="00A1115A">
        <w:t>F</w:t>
      </w:r>
      <w:r w:rsidRPr="00A1115A">
        <w:rPr>
          <w:vertAlign w:val="subscript"/>
        </w:rPr>
        <w:t>C,low</w:t>
      </w:r>
      <w:proofErr w:type="spellEnd"/>
      <w:r w:rsidRPr="00A1115A">
        <w:t xml:space="preserve"> to the </w:t>
      </w:r>
      <w:r w:rsidRPr="00A1115A">
        <w:rPr>
          <w:i/>
          <w:iCs/>
        </w:rPr>
        <w:t>lower edge</w:t>
      </w:r>
      <w:r w:rsidRPr="00A1115A">
        <w:rPr>
          <w:i/>
        </w:rPr>
        <w:t>.</w:t>
      </w:r>
    </w:p>
    <w:p w14:paraId="4BC4AD25" w14:textId="77777777" w:rsidR="009C2E06" w:rsidRPr="00A1115A" w:rsidRDefault="009C2E06" w:rsidP="009C2E06">
      <w:pPr>
        <w:pStyle w:val="EW"/>
      </w:pPr>
      <w:proofErr w:type="spellStart"/>
      <w:r w:rsidRPr="00A1115A">
        <w:lastRenderedPageBreak/>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3334732" w14:textId="77777777" w:rsidR="009C2E06" w:rsidRPr="00A1115A" w:rsidRDefault="009C2E06" w:rsidP="009C2E06">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713F3270" w14:textId="77777777" w:rsidR="009C2E06" w:rsidRPr="00A1115A" w:rsidRDefault="009C2E06" w:rsidP="009C2E06">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207ED465" w14:textId="77777777" w:rsidR="009C2E06" w:rsidRPr="00A1115A" w:rsidRDefault="009C2E06" w:rsidP="009C2E06">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CA6FB23" w14:textId="77777777" w:rsidR="009C2E06" w:rsidRPr="00A1115A" w:rsidRDefault="009C2E06" w:rsidP="009C2E06">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6CFD3C63" w14:textId="77777777" w:rsidR="009C2E06" w:rsidRPr="00A1115A" w:rsidRDefault="009C2E06" w:rsidP="009C2E06">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4A029787" w14:textId="77777777" w:rsidR="009C2E06" w:rsidRPr="00A1115A" w:rsidRDefault="009C2E06" w:rsidP="009C2E06">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607BEFBB" w14:textId="77777777" w:rsidR="009C2E06" w:rsidRDefault="009C2E06" w:rsidP="009C2E06">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0DA8C309" w14:textId="77777777" w:rsidR="009C2E06" w:rsidRDefault="009C2E06" w:rsidP="009C2E06">
      <w:pPr>
        <w:pStyle w:val="EW"/>
      </w:pPr>
      <w:r w:rsidRPr="003B3CE6">
        <w:t>G</w:t>
      </w:r>
      <w:r w:rsidRPr="003B3CE6">
        <w:rPr>
          <w:vertAlign w:val="subscript"/>
        </w:rPr>
        <w:t>n100post connector</w:t>
      </w:r>
      <w:r>
        <w:tab/>
        <w:t>Declared value of the p</w:t>
      </w:r>
      <w:r w:rsidRPr="003B3CE6">
        <w:t xml:space="preserve">ost chipset unit antenna connector gain </w:t>
      </w:r>
      <w:bookmarkStart w:id="19" w:name="_Hlk165452995"/>
      <w:r>
        <w:t xml:space="preserve">for band n100, used for conversion of the </w:t>
      </w:r>
      <w:bookmarkEnd w:id="19"/>
      <w:r>
        <w:t xml:space="preserve">radiated requirement into a conducted requirement (see </w:t>
      </w:r>
      <w:r w:rsidRPr="003B3CE6">
        <w:t>principle</w:t>
      </w:r>
      <w:r>
        <w:t>s</w:t>
      </w:r>
      <w:r w:rsidRPr="003B3CE6">
        <w:t xml:space="preserve"> described in annex </w:t>
      </w:r>
      <w:r>
        <w:t>M)</w:t>
      </w:r>
    </w:p>
    <w:p w14:paraId="1E4EEB8A" w14:textId="77777777" w:rsidR="009C2E06" w:rsidRDefault="009C2E06" w:rsidP="009C2E06">
      <w:pPr>
        <w:pStyle w:val="EW"/>
        <w:rPr>
          <w:lang w:val="en-US" w:eastAsia="zh-CN"/>
        </w:rPr>
      </w:pPr>
      <w:r w:rsidRPr="003B3CE6">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54AEDA9C" w14:textId="77777777" w:rsidR="009C2E06" w:rsidRPr="00A1115A" w:rsidRDefault="009C2E06" w:rsidP="009C2E06">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53056578" w14:textId="77777777" w:rsidR="009C2E06" w:rsidRPr="00A1115A" w:rsidRDefault="009C2E06" w:rsidP="009C2E06">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11127B6C" w14:textId="77777777" w:rsidR="009C2E06" w:rsidRPr="00A1115A" w:rsidRDefault="009C2E06" w:rsidP="009C2E06">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0D159503" w14:textId="77777777" w:rsidR="009C2E06" w:rsidRPr="00A1115A" w:rsidRDefault="009C2E06" w:rsidP="009C2E06">
      <w:pPr>
        <w:pStyle w:val="EW"/>
        <w:rPr>
          <w:rFonts w:eastAsia="Yu Mincho"/>
        </w:rPr>
      </w:pPr>
      <w:r w:rsidRPr="00A1115A">
        <w:rPr>
          <w:rFonts w:eastAsia="Yu Mincho"/>
          <w:position w:val="-10"/>
        </w:rPr>
        <w:object w:dxaOrig="435" w:dyaOrig="315" w14:anchorId="0B9EB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v:imagedata r:id="rId13" o:title=""/>
          </v:shape>
          <o:OLEObject Type="Embed" ProgID="Equation.3" ShapeID="_x0000_i1025" DrawAspect="Content" ObjectID="_1824041079" r:id="rId14"/>
        </w:object>
      </w:r>
      <w:r w:rsidRPr="00A1115A">
        <w:rPr>
          <w:rFonts w:eastAsia="Yu Mincho"/>
        </w:rPr>
        <w:tab/>
        <w:t>Physical resource block number</w:t>
      </w:r>
    </w:p>
    <w:p w14:paraId="10023F1A" w14:textId="77777777" w:rsidR="009C2E06" w:rsidRPr="00A1115A" w:rsidRDefault="009C2E06" w:rsidP="009C2E06">
      <w:pPr>
        <w:pStyle w:val="EW"/>
      </w:pPr>
      <w:r w:rsidRPr="00A1115A">
        <w:t>NR</w:t>
      </w:r>
      <w:r w:rsidRPr="00A1115A">
        <w:rPr>
          <w:vertAlign w:val="subscript"/>
        </w:rPr>
        <w:t>ACLR</w:t>
      </w:r>
      <w:r w:rsidRPr="00A1115A">
        <w:rPr>
          <w:vertAlign w:val="subscript"/>
        </w:rPr>
        <w:tab/>
      </w:r>
      <w:r w:rsidRPr="00A1115A">
        <w:t>NR ACLR</w:t>
      </w:r>
    </w:p>
    <w:p w14:paraId="413B85F6" w14:textId="77777777" w:rsidR="009C2E06" w:rsidRPr="00A1115A" w:rsidRDefault="009C2E06" w:rsidP="009C2E06">
      <w:pPr>
        <w:pStyle w:val="EW"/>
      </w:pPr>
      <w:r w:rsidRPr="00A1115A">
        <w:t>N</w:t>
      </w:r>
      <w:r w:rsidRPr="00A1115A">
        <w:rPr>
          <w:vertAlign w:val="subscript"/>
        </w:rPr>
        <w:t>RB</w:t>
      </w:r>
      <w:r w:rsidRPr="00A1115A">
        <w:tab/>
        <w:t>Transmission bandwidth configuration, expressed in units of resource blocks</w:t>
      </w:r>
    </w:p>
    <w:p w14:paraId="238F0D14" w14:textId="77777777" w:rsidR="009C2E06" w:rsidRDefault="009C2E06" w:rsidP="009C2E06">
      <w:pPr>
        <w:pStyle w:val="EW"/>
      </w:pPr>
      <w:proofErr w:type="spellStart"/>
      <w:r>
        <w:t>N</w:t>
      </w:r>
      <w:r>
        <w:rPr>
          <w:vertAlign w:val="subscript"/>
        </w:rPr>
        <w:t>RB_agg</w:t>
      </w:r>
      <w:proofErr w:type="spellEnd"/>
      <w:r>
        <w:tab/>
        <w:t xml:space="preserve">The number of the aggregated RBs within the fully allocated aggregated channel bandwidth </w:t>
      </w:r>
    </w:p>
    <w:p w14:paraId="41F58285" w14:textId="77777777" w:rsidR="009C2E06" w:rsidRDefault="00B2558B" w:rsidP="009C2E06">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9C2E06">
        <w:rPr>
          <w:lang w:eastAsia="zh-CN"/>
        </w:rPr>
        <w:t xml:space="preserve"> </w:t>
      </w:r>
      <w:proofErr w:type="gramStart"/>
      <w:r w:rsidR="009C2E06">
        <w:rPr>
          <w:lang w:eastAsia="zh-CN"/>
        </w:rPr>
        <w:t>for</w:t>
      </w:r>
      <w:proofErr w:type="gramEnd"/>
      <w:r w:rsidR="009C2E06">
        <w:rPr>
          <w:lang w:eastAsia="zh-CN"/>
        </w:rPr>
        <w:t xml:space="preserve"> carrier 1 to j, where </w:t>
      </w:r>
      <w:r w:rsidR="009C2E06">
        <w:rPr>
          <w:i/>
        </w:rPr>
        <w:t>μ</w:t>
      </w:r>
      <w:r w:rsidR="009C2E06">
        <w:t xml:space="preserve"> is defined in TS 38.211 [6]</w:t>
      </w:r>
    </w:p>
    <w:p w14:paraId="029D0262" w14:textId="77777777" w:rsidR="009C2E06" w:rsidRPr="00A1115A" w:rsidRDefault="009C2E06" w:rsidP="009C2E06">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5C7129D0" w14:textId="77777777" w:rsidR="009C2E06" w:rsidRPr="00A1115A" w:rsidRDefault="00B2558B" w:rsidP="009C2E0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9C2E06" w:rsidRPr="00A1115A">
        <w:rPr>
          <w:lang w:eastAsia="zh-CN"/>
        </w:rPr>
        <w:t xml:space="preserve"> </w:t>
      </w:r>
      <w:proofErr w:type="gramStart"/>
      <w:r w:rsidR="009C2E06" w:rsidRPr="00A1115A">
        <w:rPr>
          <w:lang w:eastAsia="zh-CN"/>
        </w:rPr>
        <w:t>for</w:t>
      </w:r>
      <w:proofErr w:type="gramEnd"/>
      <w:r w:rsidR="009C2E06" w:rsidRPr="00A1115A">
        <w:rPr>
          <w:lang w:eastAsia="zh-CN"/>
        </w:rPr>
        <w:t xml:space="preserve"> carrier j, where </w:t>
      </w:r>
      <w:r w:rsidR="009C2E06" w:rsidRPr="00A1115A">
        <w:rPr>
          <w:i/>
        </w:rPr>
        <w:t xml:space="preserve">μ </w:t>
      </w:r>
      <w:r w:rsidR="009C2E06" w:rsidRPr="00A1115A">
        <w:t>is defined in TS 38.211 [6]</w:t>
      </w:r>
    </w:p>
    <w:p w14:paraId="7C5E03F3" w14:textId="77777777" w:rsidR="009C2E06" w:rsidRPr="00A1115A" w:rsidRDefault="009C2E06" w:rsidP="009C2E06">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3DCA8DFE" w14:textId="77777777" w:rsidR="009C2E06" w:rsidRPr="00A1115A" w:rsidRDefault="009C2E06" w:rsidP="009C2E06">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w:t>
      </w:r>
      <w:r>
        <w:t>3</w:t>
      </w:r>
    </w:p>
    <w:p w14:paraId="1EB627C3" w14:textId="77777777" w:rsidR="009C2E06" w:rsidRPr="00A1115A" w:rsidRDefault="009C2E06" w:rsidP="009C2E06">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w:t>
      </w:r>
      <w:r>
        <w:t>3</w:t>
      </w:r>
    </w:p>
    <w:p w14:paraId="4D201930" w14:textId="77777777" w:rsidR="009C2E06" w:rsidRPr="00A1115A" w:rsidRDefault="009C2E06" w:rsidP="009C2E06">
      <w:pPr>
        <w:pStyle w:val="EW"/>
      </w:pPr>
      <w:r w:rsidRPr="00A1115A">
        <w:t>N</w:t>
      </w:r>
      <w:r w:rsidRPr="00A1115A">
        <w:rPr>
          <w:vertAlign w:val="subscript"/>
        </w:rPr>
        <w:t>REF</w:t>
      </w:r>
      <w:r w:rsidRPr="00A1115A">
        <w:tab/>
        <w:t>NR Absolute Radio Frequency Channel Number (NR-ARFCN)</w:t>
      </w:r>
    </w:p>
    <w:p w14:paraId="63732CDD" w14:textId="77777777" w:rsidR="009C2E06" w:rsidRPr="00A1115A" w:rsidRDefault="009C2E06" w:rsidP="009C2E06">
      <w:pPr>
        <w:pStyle w:val="EW"/>
      </w:pPr>
      <w:r w:rsidRPr="00A1115A">
        <w:t>N</w:t>
      </w:r>
      <w:r w:rsidRPr="00A1115A">
        <w:rPr>
          <w:vertAlign w:val="subscript"/>
        </w:rPr>
        <w:t>REF-Offs</w:t>
      </w:r>
      <w:r w:rsidRPr="00A1115A">
        <w:tab/>
        <w:t>Offset used for calculating N</w:t>
      </w:r>
      <w:r w:rsidRPr="00A1115A">
        <w:rPr>
          <w:vertAlign w:val="subscript"/>
        </w:rPr>
        <w:t>REF</w:t>
      </w:r>
    </w:p>
    <w:p w14:paraId="548CFFBD" w14:textId="77777777" w:rsidR="009C2E06" w:rsidRPr="00A1115A" w:rsidRDefault="009C2E06" w:rsidP="009C2E06">
      <w:pPr>
        <w:pStyle w:val="EW"/>
      </w:pPr>
      <w:r w:rsidRPr="00A1115A">
        <w:t>P</w:t>
      </w:r>
      <w:r w:rsidRPr="00A1115A">
        <w:rPr>
          <w:vertAlign w:val="subscript"/>
        </w:rPr>
        <w:t>CMAX</w:t>
      </w:r>
      <w:r w:rsidRPr="00A1115A">
        <w:rPr>
          <w:vertAlign w:val="subscript"/>
        </w:rPr>
        <w:tab/>
      </w:r>
      <w:r w:rsidRPr="00A1115A">
        <w:t>The configured maximum UE output power</w:t>
      </w:r>
    </w:p>
    <w:p w14:paraId="403BCD40" w14:textId="77777777" w:rsidR="009C2E06" w:rsidRPr="00A1115A" w:rsidRDefault="009C2E06" w:rsidP="009C2E06">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513DF70D" w14:textId="77777777" w:rsidR="009C2E06" w:rsidRPr="00A1115A" w:rsidRDefault="009C2E06" w:rsidP="009C2E06">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513B8FA7" w14:textId="77777777" w:rsidR="009C2E06" w:rsidRPr="00A1115A" w:rsidRDefault="009C2E06" w:rsidP="009C2E06">
      <w:pPr>
        <w:pStyle w:val="EW"/>
      </w:pPr>
      <w:r w:rsidRPr="00A1115A">
        <w:t>P</w:t>
      </w:r>
      <w:r w:rsidRPr="00A1115A">
        <w:rPr>
          <w:vertAlign w:val="subscript"/>
        </w:rPr>
        <w:t>EMAX</w:t>
      </w:r>
      <w:r w:rsidRPr="00A1115A">
        <w:tab/>
        <w:t>Maximum allowed UE output power signalled by higher layers</w:t>
      </w:r>
    </w:p>
    <w:p w14:paraId="7502E304" w14:textId="77777777" w:rsidR="009C2E06" w:rsidRPr="00A1115A" w:rsidRDefault="009C2E06" w:rsidP="009C2E06">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ACBF922" w14:textId="77777777" w:rsidR="009C2E06" w:rsidRPr="00A1115A" w:rsidRDefault="009C2E06" w:rsidP="009C2E06">
      <w:pPr>
        <w:pStyle w:val="EW"/>
      </w:pPr>
      <w:proofErr w:type="spellStart"/>
      <w:r w:rsidRPr="00A1115A">
        <w:t>P</w:t>
      </w:r>
      <w:r w:rsidRPr="00A1115A">
        <w:rPr>
          <w:vertAlign w:val="subscript"/>
        </w:rPr>
        <w:t>Interferer</w:t>
      </w:r>
      <w:proofErr w:type="spellEnd"/>
      <w:r w:rsidRPr="00A1115A">
        <w:tab/>
        <w:t>Modulated mean power of the interferer</w:t>
      </w:r>
    </w:p>
    <w:p w14:paraId="4E213763" w14:textId="77777777" w:rsidR="009C2E06" w:rsidRPr="00A1115A" w:rsidRDefault="009C2E06" w:rsidP="009C2E06">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B56A6FB" w14:textId="77777777" w:rsidR="009C2E06" w:rsidRDefault="009C2E06" w:rsidP="009C2E06">
      <w:pPr>
        <w:pStyle w:val="EW"/>
        <w:rPr>
          <w:ins w:id="20" w:author="Bo-Han Hsieh" w:date="2025-11-06T21:10:00Z"/>
          <w:lang w:eastAsia="zh-TW"/>
        </w:rPr>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397939D7" w14:textId="44586D8F" w:rsidR="009C2E06" w:rsidRPr="009C2E06" w:rsidRDefault="009C2E06" w:rsidP="009C2E06">
      <w:pPr>
        <w:pStyle w:val="EW"/>
        <w:rPr>
          <w:lang w:eastAsia="zh-TW"/>
        </w:rPr>
      </w:pPr>
      <w:proofErr w:type="spellStart"/>
      <w:ins w:id="21" w:author="Bo-Han Hsieh" w:date="2025-11-06T21:11:00Z">
        <w:r w:rsidRPr="001D386E">
          <w:t>P</w:t>
        </w:r>
        <w:r w:rsidRPr="001D386E">
          <w:rPr>
            <w:vertAlign w:val="subscript"/>
          </w:rPr>
          <w:t>PowerClass</w:t>
        </w:r>
        <w:r w:rsidRPr="001D386E">
          <w:rPr>
            <w:rFonts w:eastAsia="MS Mincho" w:hint="eastAsia"/>
            <w:vertAlign w:val="subscript"/>
            <w:lang w:eastAsia="ja-JP"/>
          </w:rPr>
          <w:t>_Default</w:t>
        </w:r>
        <w:proofErr w:type="spellEnd"/>
        <w:r w:rsidRPr="001D386E">
          <w:rPr>
            <w:vertAlign w:val="subscript"/>
          </w:rPr>
          <w:tab/>
        </w:r>
        <w:r>
          <w:rPr>
            <w:rFonts w:hint="eastAsia"/>
            <w:lang w:eastAsia="zh-TW"/>
          </w:rPr>
          <w:t>T</w:t>
        </w:r>
        <w:r w:rsidRPr="001D386E">
          <w:t xml:space="preserve">he </w:t>
        </w:r>
        <w:r w:rsidRPr="001D386E">
          <w:rPr>
            <w:rFonts w:eastAsia="MS Mincho" w:hint="eastAsia"/>
            <w:lang w:eastAsia="ja-JP"/>
          </w:rPr>
          <w:t xml:space="preserve">default </w:t>
        </w:r>
        <w:r w:rsidRPr="001D386E">
          <w:t>nominal UE power (i.e., no tolerance)</w:t>
        </w:r>
        <w:r w:rsidRPr="001D386E">
          <w:rPr>
            <w:rFonts w:eastAsia="MS Mincho" w:hint="eastAsia"/>
            <w:lang w:eastAsia="ja-JP"/>
          </w:rPr>
          <w:t xml:space="preserve"> for the band</w:t>
        </w:r>
        <w:r w:rsidRPr="001D386E">
          <w:t>.</w:t>
        </w:r>
      </w:ins>
    </w:p>
    <w:p w14:paraId="7650D91A" w14:textId="77777777" w:rsidR="009C2E06" w:rsidRPr="00A1115A" w:rsidRDefault="009C2E06" w:rsidP="009C2E06">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16A5A645" w14:textId="77777777" w:rsidR="009C2E06" w:rsidRPr="00A1115A" w:rsidRDefault="009C2E06" w:rsidP="009C2E06">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6BE8673A" w14:textId="77777777" w:rsidR="009C2E06" w:rsidRPr="00A1115A" w:rsidRDefault="009C2E06" w:rsidP="009C2E06">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DCD04D2" w14:textId="77777777" w:rsidR="009C2E06" w:rsidRPr="00A1115A" w:rsidRDefault="009C2E06" w:rsidP="009C2E06">
      <w:pPr>
        <w:pStyle w:val="EW"/>
      </w:pPr>
      <w:proofErr w:type="spellStart"/>
      <w:r w:rsidRPr="00A1115A">
        <w:t>Puw</w:t>
      </w:r>
      <w:proofErr w:type="spellEnd"/>
      <w:r w:rsidRPr="00A1115A">
        <w:tab/>
        <w:t>Power of an un</w:t>
      </w:r>
      <w:r w:rsidRPr="00A1115A">
        <w:rPr>
          <w:rFonts w:cs="Vrinda"/>
          <w:lang w:bidi="bn-IN"/>
        </w:rPr>
        <w:t>wanted DL signal</w:t>
      </w:r>
    </w:p>
    <w:p w14:paraId="4D3EC394" w14:textId="77777777" w:rsidR="009C2E06" w:rsidRPr="00A1115A" w:rsidRDefault="009C2E06" w:rsidP="009C2E06">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7BE1F60E" w14:textId="77777777" w:rsidR="009C2E06" w:rsidRPr="00A1115A" w:rsidRDefault="009C2E06" w:rsidP="009C2E06">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26A96981" w14:textId="77777777" w:rsidR="009C2E06" w:rsidRPr="00A1115A" w:rsidRDefault="009C2E06" w:rsidP="009C2E06">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4C413B6D" w14:textId="77777777" w:rsidR="009C2E06" w:rsidRPr="00A1115A" w:rsidRDefault="009C2E06" w:rsidP="009C2E06">
      <w:pPr>
        <w:pStyle w:val="EW"/>
      </w:pPr>
      <w:proofErr w:type="spellStart"/>
      <w:r w:rsidRPr="00A1115A">
        <w:t>SCS</w:t>
      </w:r>
      <w:r w:rsidRPr="00A1115A">
        <w:rPr>
          <w:vertAlign w:val="subscript"/>
        </w:rPr>
        <w:t>c</w:t>
      </w:r>
      <w:proofErr w:type="spellEnd"/>
      <w:r w:rsidRPr="00A1115A">
        <w:tab/>
        <w:t>SCS for the component carrier c</w:t>
      </w:r>
      <w:r>
        <w:t>, expressed in kHz</w:t>
      </w:r>
    </w:p>
    <w:p w14:paraId="7D919BF6" w14:textId="77777777" w:rsidR="009C2E06" w:rsidRPr="00A1115A" w:rsidRDefault="009C2E06" w:rsidP="009C2E06">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561924A0" w14:textId="77777777" w:rsidR="009C2E06" w:rsidRPr="001C0CC4" w:rsidRDefault="009C2E06" w:rsidP="009C2E06">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w:t>
      </w:r>
      <w:r>
        <w:t>3, expressed in kHz</w:t>
      </w:r>
    </w:p>
    <w:p w14:paraId="1D9EFC7F" w14:textId="77777777" w:rsidR="009C2E06" w:rsidRPr="00A1115A" w:rsidRDefault="009C2E06" w:rsidP="009C2E06">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w:t>
      </w:r>
      <w:r>
        <w:t>3, expressed in kHz</w:t>
      </w:r>
    </w:p>
    <w:p w14:paraId="77495CF7" w14:textId="77777777" w:rsidR="009C2E06" w:rsidRPr="009E0116" w:rsidRDefault="009C2E06" w:rsidP="009C2E06">
      <w:pPr>
        <w:pStyle w:val="EW"/>
      </w:pPr>
      <w:proofErr w:type="spellStart"/>
      <w:proofErr w:type="gramStart"/>
      <w:r w:rsidRPr="009E0116">
        <w:rPr>
          <w:i/>
          <w:iCs/>
        </w:rPr>
        <w:t>tp</w:t>
      </w:r>
      <w:proofErr w:type="spellEnd"/>
      <w:proofErr w:type="gramEnd"/>
      <w:r w:rsidRPr="009E0116">
        <w:tab/>
      </w:r>
      <w:r w:rsidRPr="009E0116">
        <w:tab/>
        <w:t>Transient Period value signalled by the UE</w:t>
      </w:r>
    </w:p>
    <w:p w14:paraId="54805ED9" w14:textId="77777777" w:rsidR="009C2E06" w:rsidRPr="009E0116" w:rsidRDefault="009C2E06" w:rsidP="009C2E06">
      <w:pPr>
        <w:pStyle w:val="EW"/>
      </w:pPr>
      <w:proofErr w:type="spellStart"/>
      <w:proofErr w:type="gramStart"/>
      <w:r w:rsidRPr="009E0116">
        <w:rPr>
          <w:i/>
          <w:iCs/>
        </w:rPr>
        <w:t>tp</w:t>
      </w:r>
      <w:r w:rsidRPr="0073229A">
        <w:rPr>
          <w:i/>
          <w:iCs/>
          <w:vertAlign w:val="subscript"/>
        </w:rPr>
        <w:t>start</w:t>
      </w:r>
      <w:proofErr w:type="spellEnd"/>
      <w:proofErr w:type="gramEnd"/>
      <w:r w:rsidRPr="009E0116">
        <w:rPr>
          <w:i/>
          <w:iCs/>
        </w:rPr>
        <w:tab/>
      </w:r>
      <w:r w:rsidRPr="009E0116">
        <w:rPr>
          <w:i/>
          <w:iCs/>
        </w:rPr>
        <w:tab/>
      </w:r>
      <w:r w:rsidRPr="009E0116">
        <w:t>Start position of transient period relative to the symbol boundary</w:t>
      </w:r>
    </w:p>
    <w:p w14:paraId="5BC3930E" w14:textId="77777777" w:rsidR="009C2E06" w:rsidRPr="00A1115A" w:rsidRDefault="009C2E06" w:rsidP="009C2E06">
      <w:pPr>
        <w:pStyle w:val="EW"/>
      </w:pPr>
      <w:proofErr w:type="gramStart"/>
      <w:r w:rsidRPr="00A1115A">
        <w:rPr>
          <w:rFonts w:cs="Vrinda"/>
          <w:lang w:eastAsia="zh-CN" w:bidi="bn-IN"/>
        </w:rPr>
        <w:lastRenderedPageBreak/>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78ED7353" w14:textId="77777777" w:rsidR="009C2E06" w:rsidRPr="00A1115A" w:rsidRDefault="009C2E06" w:rsidP="009C2E06">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486E1EEE" w14:textId="77777777" w:rsidR="009C2E06" w:rsidRPr="00A1115A" w:rsidRDefault="009C2E06" w:rsidP="009C2E06">
      <w:pPr>
        <w:pStyle w:val="EW"/>
      </w:pPr>
      <w:r w:rsidRPr="00A1115A">
        <w:t>SS</w:t>
      </w:r>
      <w:r w:rsidRPr="00A1115A">
        <w:rPr>
          <w:vertAlign w:val="subscript"/>
        </w:rPr>
        <w:t>REF</w:t>
      </w:r>
      <w:r w:rsidRPr="00A1115A">
        <w:tab/>
        <w:t>SS block reference frequency position</w:t>
      </w:r>
    </w:p>
    <w:p w14:paraId="43A559F7" w14:textId="77777777" w:rsidR="009C2E06" w:rsidRPr="00A1115A" w:rsidRDefault="009C2E06" w:rsidP="009C2E06">
      <w:pPr>
        <w:pStyle w:val="EW"/>
      </w:pPr>
      <w:r w:rsidRPr="00A1115A">
        <w:t>UTRA</w:t>
      </w:r>
      <w:r w:rsidRPr="00A1115A">
        <w:rPr>
          <w:vertAlign w:val="subscript"/>
        </w:rPr>
        <w:t>ACLR</w:t>
      </w:r>
      <w:r w:rsidRPr="00A1115A">
        <w:rPr>
          <w:vertAlign w:val="subscript"/>
        </w:rPr>
        <w:tab/>
      </w:r>
      <w:r w:rsidRPr="00A1115A">
        <w:t>UTRA ACLR</w:t>
      </w:r>
    </w:p>
    <w:p w14:paraId="6C049463" w14:textId="77777777" w:rsidR="00872B15" w:rsidRDefault="00872B15" w:rsidP="00872B15">
      <w:pPr>
        <w:rPr>
          <w:lang w:eastAsia="zh-TW"/>
        </w:rPr>
      </w:pPr>
    </w:p>
    <w:p w14:paraId="06BD8E2F" w14:textId="040A82F8" w:rsidR="00872B15" w:rsidRPr="00872B15" w:rsidRDefault="00872B15" w:rsidP="00872B15">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6375FB8D" w14:textId="77777777" w:rsidR="008A2472" w:rsidRPr="00A1115A" w:rsidRDefault="008A2472" w:rsidP="008A2472">
      <w:pPr>
        <w:pStyle w:val="2"/>
      </w:pPr>
      <w:bookmarkStart w:id="22" w:name="_Toc29801716"/>
      <w:bookmarkStart w:id="23" w:name="_Toc29802140"/>
      <w:bookmarkStart w:id="24" w:name="_Toc29802765"/>
      <w:bookmarkStart w:id="25" w:name="_Toc36107507"/>
      <w:bookmarkStart w:id="26" w:name="_Toc37251266"/>
      <w:bookmarkStart w:id="27" w:name="_Toc45888068"/>
      <w:bookmarkStart w:id="28" w:name="_Toc45888667"/>
      <w:bookmarkStart w:id="29" w:name="_Toc61367308"/>
      <w:bookmarkStart w:id="30" w:name="_Toc61372691"/>
      <w:bookmarkStart w:id="31" w:name="_Toc68230631"/>
      <w:bookmarkStart w:id="32" w:name="_Toc69084044"/>
      <w:bookmarkStart w:id="33" w:name="_Toc75467053"/>
      <w:bookmarkStart w:id="34" w:name="_Toc76509075"/>
      <w:bookmarkStart w:id="35" w:name="_Toc76718065"/>
      <w:bookmarkStart w:id="36" w:name="_Toc83580375"/>
      <w:bookmarkStart w:id="37" w:name="_Toc84404884"/>
      <w:bookmarkStart w:id="38" w:name="_Toc84413493"/>
      <w:r w:rsidRPr="00A1115A">
        <w:t>6.2</w:t>
      </w:r>
      <w:r w:rsidRPr="00A1115A">
        <w:tab/>
        <w:t>Transmitter power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0404722" w14:textId="77777777" w:rsidR="008A2472" w:rsidRPr="00A1115A" w:rsidRDefault="008A2472" w:rsidP="008A2472">
      <w:pPr>
        <w:pStyle w:val="30"/>
        <w:rPr>
          <w:lang w:eastAsia="zh-CN"/>
        </w:rPr>
      </w:pPr>
      <w:bookmarkStart w:id="39" w:name="_Toc21344233"/>
      <w:bookmarkStart w:id="40" w:name="_Toc29801717"/>
      <w:bookmarkStart w:id="41" w:name="_Toc29802141"/>
      <w:bookmarkStart w:id="42" w:name="_Toc29802766"/>
      <w:bookmarkStart w:id="43" w:name="_Toc36107508"/>
      <w:bookmarkStart w:id="44" w:name="_Toc37251267"/>
      <w:bookmarkStart w:id="45" w:name="_Toc45888069"/>
      <w:bookmarkStart w:id="46" w:name="_Toc45888668"/>
      <w:bookmarkStart w:id="47" w:name="_Toc61367309"/>
      <w:bookmarkStart w:id="48" w:name="_Toc61372692"/>
      <w:bookmarkStart w:id="49" w:name="_Toc68230632"/>
      <w:bookmarkStart w:id="50" w:name="_Toc69084045"/>
      <w:bookmarkStart w:id="51" w:name="_Toc75467054"/>
      <w:bookmarkStart w:id="52" w:name="_Toc76509076"/>
      <w:bookmarkStart w:id="53" w:name="_Toc76718066"/>
      <w:bookmarkStart w:id="54" w:name="_Toc83580376"/>
      <w:bookmarkStart w:id="55" w:name="_Toc84404885"/>
      <w:bookmarkStart w:id="56" w:name="_Toc84413494"/>
      <w:r w:rsidRPr="00A1115A">
        <w:t>6.2.1</w:t>
      </w:r>
      <w:r w:rsidRPr="00A1115A">
        <w:tab/>
      </w:r>
      <w:r w:rsidRPr="00A1115A">
        <w:rPr>
          <w:lang w:eastAsia="zh-CN"/>
        </w:rPr>
        <w:t xml:space="preserve">UE </w:t>
      </w:r>
      <w:r w:rsidRPr="00A1115A">
        <w:t>maximum output power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F5C74D" w14:textId="77777777" w:rsidR="008A2472" w:rsidRPr="00A1115A" w:rsidRDefault="008A2472" w:rsidP="008A247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BEBE103" w14:textId="77777777" w:rsidR="008A2472" w:rsidRPr="00A1115A" w:rsidRDefault="008A2472" w:rsidP="008A2472">
      <w:pPr>
        <w:pStyle w:val="TH"/>
      </w:pPr>
      <w:bookmarkStart w:id="57" w:name="_CRTable6_2_11"/>
      <w:r w:rsidRPr="00A1115A">
        <w:lastRenderedPageBreak/>
        <w:t xml:space="preserve">Table </w:t>
      </w:r>
      <w:bookmarkEnd w:id="57"/>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A2472" w:rsidRPr="00A1115A" w14:paraId="6F28FF76"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241CAA" w14:textId="77777777" w:rsidR="008A2472" w:rsidRPr="00A1115A" w:rsidRDefault="008A2472" w:rsidP="005B5A29">
            <w:pPr>
              <w:pStyle w:val="TAH"/>
            </w:pPr>
            <w:r w:rsidRPr="00A1115A">
              <w:t>NR</w:t>
            </w:r>
          </w:p>
          <w:p w14:paraId="3B6C60E0" w14:textId="77777777" w:rsidR="008A2472" w:rsidRPr="00A1115A" w:rsidRDefault="008A2472" w:rsidP="005B5A2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CD5747" w14:textId="77777777" w:rsidR="008A2472" w:rsidRPr="00A1115A" w:rsidRDefault="008A2472" w:rsidP="005B5A2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9A19D5" w14:textId="77777777" w:rsidR="008A2472" w:rsidRPr="00A1115A" w:rsidRDefault="008A2472" w:rsidP="005B5A2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DCE74" w14:textId="77777777" w:rsidR="008A2472" w:rsidRPr="00A1115A" w:rsidRDefault="008A2472" w:rsidP="005B5A2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1C52" w14:textId="77777777" w:rsidR="008A2472" w:rsidRPr="00A1115A" w:rsidRDefault="008A2472" w:rsidP="005B5A2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B94A03" w14:textId="77777777" w:rsidR="008A2472" w:rsidRPr="00A1115A" w:rsidRDefault="008A2472" w:rsidP="005B5A2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590EDC" w14:textId="77777777" w:rsidR="008A2472" w:rsidRPr="00A1115A" w:rsidRDefault="008A2472" w:rsidP="005B5A2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9BE97C" w14:textId="77777777" w:rsidR="008A2472" w:rsidRPr="00A1115A" w:rsidRDefault="008A2472" w:rsidP="005B5A2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59128A" w14:textId="77777777" w:rsidR="008A2472" w:rsidRPr="00A1115A" w:rsidRDefault="008A2472" w:rsidP="005B5A29">
            <w:pPr>
              <w:pStyle w:val="TAH"/>
            </w:pPr>
            <w:r w:rsidRPr="00A1115A">
              <w:t>Tolerance (dB)</w:t>
            </w:r>
          </w:p>
        </w:tc>
      </w:tr>
      <w:tr w:rsidR="008A2472" w:rsidRPr="00A1115A" w14:paraId="61350A3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DD4F13" w14:textId="77777777" w:rsidR="008A2472" w:rsidRPr="00A1115A" w:rsidRDefault="008A2472" w:rsidP="005B5A2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F537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19B4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DC7B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436D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88AC7" w14:textId="77777777" w:rsidR="008A2472" w:rsidRPr="00A1115A" w:rsidRDefault="008A2472" w:rsidP="005B5A2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0E8BB" w14:textId="77777777" w:rsidR="008A2472" w:rsidRPr="00A1115A" w:rsidRDefault="008A2472" w:rsidP="005B5A2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D321C"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856C1" w14:textId="77777777" w:rsidR="008A2472" w:rsidRPr="00A1115A" w:rsidRDefault="008A2472" w:rsidP="005B5A29">
            <w:pPr>
              <w:pStyle w:val="TAC"/>
            </w:pPr>
            <w:r>
              <w:t>±2</w:t>
            </w:r>
          </w:p>
        </w:tc>
      </w:tr>
      <w:tr w:rsidR="008A2472" w:rsidRPr="00A1115A" w14:paraId="7841FD55"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D6EE73" w14:textId="77777777" w:rsidR="008A2472" w:rsidRPr="00A1115A" w:rsidRDefault="008A2472" w:rsidP="005B5A2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68A4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34065"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A5F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DC21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C97E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CF3D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3D81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6121E" w14:textId="77777777" w:rsidR="008A2472" w:rsidRPr="00A1115A" w:rsidRDefault="008A2472" w:rsidP="005B5A29">
            <w:pPr>
              <w:pStyle w:val="TAC"/>
            </w:pPr>
            <w:r w:rsidRPr="00A1115A">
              <w:t>±2</w:t>
            </w:r>
            <w:r w:rsidRPr="00A1115A">
              <w:rPr>
                <w:vertAlign w:val="superscript"/>
              </w:rPr>
              <w:t>3</w:t>
            </w:r>
          </w:p>
        </w:tc>
      </w:tr>
      <w:tr w:rsidR="008A2472" w:rsidRPr="00A1115A" w14:paraId="3212473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0B06D" w14:textId="77777777" w:rsidR="008A2472" w:rsidRPr="00A1115A" w:rsidRDefault="008A2472" w:rsidP="005B5A2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F38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7692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987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EC20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6EAC7" w14:textId="77777777" w:rsidR="008A2472" w:rsidRPr="00A1115A" w:rsidRDefault="008A2472" w:rsidP="005B5A2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399268" w14:textId="77777777" w:rsidR="008A2472" w:rsidRPr="00A1115A" w:rsidRDefault="008A2472" w:rsidP="005B5A2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28FE0"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65405" w14:textId="77777777" w:rsidR="008A2472" w:rsidRPr="00A1115A" w:rsidRDefault="008A2472" w:rsidP="005B5A29">
            <w:pPr>
              <w:pStyle w:val="TAC"/>
            </w:pPr>
            <w:r>
              <w:t>±2</w:t>
            </w:r>
            <w:r>
              <w:rPr>
                <w:vertAlign w:val="superscript"/>
              </w:rPr>
              <w:t>3</w:t>
            </w:r>
          </w:p>
        </w:tc>
      </w:tr>
      <w:tr w:rsidR="008A2472" w:rsidRPr="00A1115A" w14:paraId="7E6AB4B2"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43DFEE" w14:textId="77777777" w:rsidR="008A2472" w:rsidRPr="00A1115A" w:rsidRDefault="008A2472" w:rsidP="005B5A2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26F1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CF06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01DA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E157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9431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1F247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7C18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582406" w14:textId="77777777" w:rsidR="008A2472" w:rsidRPr="00A1115A" w:rsidRDefault="008A2472" w:rsidP="005B5A29">
            <w:pPr>
              <w:pStyle w:val="TAC"/>
            </w:pPr>
            <w:r w:rsidRPr="00A1115A">
              <w:t>±2</w:t>
            </w:r>
          </w:p>
        </w:tc>
      </w:tr>
      <w:tr w:rsidR="008A2472" w:rsidRPr="00A1115A" w14:paraId="11D88B32"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30B8B" w14:textId="77777777" w:rsidR="008A2472" w:rsidRPr="00A1115A" w:rsidRDefault="008A2472" w:rsidP="005B5A2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ECF8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B52F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9C18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2AAB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D0C2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8C2F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1C14"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DF479" w14:textId="77777777" w:rsidR="008A2472" w:rsidRPr="00A1115A" w:rsidRDefault="008A2472" w:rsidP="005B5A29">
            <w:pPr>
              <w:pStyle w:val="TAC"/>
            </w:pPr>
            <w:r w:rsidRPr="00A1115A">
              <w:t>±2</w:t>
            </w:r>
            <w:r w:rsidRPr="00A1115A">
              <w:rPr>
                <w:vertAlign w:val="superscript"/>
              </w:rPr>
              <w:t>3</w:t>
            </w:r>
          </w:p>
        </w:tc>
      </w:tr>
      <w:tr w:rsidR="008A2472" w:rsidRPr="00A1115A" w14:paraId="6722DCD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0AA59" w14:textId="77777777" w:rsidR="008A2472" w:rsidRPr="00A1115A" w:rsidRDefault="008A2472" w:rsidP="005B5A2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3E01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992D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27DC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FD59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1F8B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E7B4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C895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CD48D" w14:textId="77777777" w:rsidR="008A2472" w:rsidRPr="00A1115A" w:rsidRDefault="008A2472" w:rsidP="005B5A29">
            <w:pPr>
              <w:pStyle w:val="TAC"/>
            </w:pPr>
            <w:r w:rsidRPr="00A1115A">
              <w:t>±2</w:t>
            </w:r>
            <w:r w:rsidRPr="00A1115A">
              <w:rPr>
                <w:vertAlign w:val="superscript"/>
              </w:rPr>
              <w:t>3</w:t>
            </w:r>
          </w:p>
        </w:tc>
      </w:tr>
      <w:tr w:rsidR="008A2472" w:rsidRPr="00A1115A" w14:paraId="4F910BF6"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7E3596" w14:textId="77777777" w:rsidR="008A2472" w:rsidRPr="00A1115A" w:rsidRDefault="008A2472" w:rsidP="005B5A2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A986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58A4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5832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4669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FEA4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C37B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2DDC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2AA6E" w14:textId="77777777" w:rsidR="008A2472" w:rsidRPr="00A1115A" w:rsidRDefault="008A2472" w:rsidP="005B5A29">
            <w:pPr>
              <w:pStyle w:val="TAC"/>
            </w:pPr>
            <w:r w:rsidRPr="00A1115A">
              <w:t>±2</w:t>
            </w:r>
            <w:r w:rsidRPr="00A1115A">
              <w:rPr>
                <w:vertAlign w:val="superscript"/>
              </w:rPr>
              <w:t>3</w:t>
            </w:r>
          </w:p>
        </w:tc>
      </w:tr>
      <w:tr w:rsidR="008A2472" w:rsidRPr="00A1115A" w14:paraId="02CEB019"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84B995" w14:textId="77777777" w:rsidR="008A2472" w:rsidRPr="00A1115A" w:rsidRDefault="008A2472" w:rsidP="005B5A2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03B1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85A9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74BC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23EA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A32C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BF42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19A6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CA04F" w14:textId="77777777" w:rsidR="008A2472" w:rsidRPr="00A1115A" w:rsidRDefault="008A2472" w:rsidP="005B5A29">
            <w:pPr>
              <w:pStyle w:val="TAC"/>
            </w:pPr>
            <w:r w:rsidRPr="00A1115A">
              <w:t>±2</w:t>
            </w:r>
          </w:p>
        </w:tc>
      </w:tr>
      <w:tr w:rsidR="008A2472" w:rsidRPr="00A1115A" w14:paraId="014CA52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4667CD" w14:textId="77777777" w:rsidR="008A2472" w:rsidRPr="00A1115A" w:rsidRDefault="008A2472" w:rsidP="005B5A2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91091" w14:textId="77777777" w:rsidR="008A2472" w:rsidRPr="00D63064" w:rsidRDefault="008A2472" w:rsidP="005B5A29">
            <w:pPr>
              <w:pStyle w:val="TAC"/>
              <w:rPr>
                <w:vertAlign w:val="superscript"/>
              </w:rPr>
            </w:pPr>
            <w:r w:rsidRPr="00A1115A">
              <w:rPr>
                <w:lang w:val="en-US"/>
              </w:rPr>
              <w:t>31</w:t>
            </w:r>
            <w:r w:rsidRPr="00D63064">
              <w:rPr>
                <w:rFonts w:ascii="Times New Roman" w:hAnsi="Times New Roman"/>
                <w:sz w:val="20"/>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D8D80"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A46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E2EB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2B118"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0A94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BE90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7AD9F" w14:textId="77777777" w:rsidR="008A2472" w:rsidRPr="00A1115A" w:rsidRDefault="008A2472" w:rsidP="005B5A29">
            <w:pPr>
              <w:pStyle w:val="TAC"/>
            </w:pPr>
            <w:r w:rsidRPr="00A1115A">
              <w:t>±2</w:t>
            </w:r>
          </w:p>
        </w:tc>
      </w:tr>
      <w:tr w:rsidR="008A2472" w:rsidRPr="00A1115A" w14:paraId="606EE1B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695ED9" w14:textId="77777777" w:rsidR="008A2472" w:rsidRPr="00A1115A" w:rsidRDefault="008A2472" w:rsidP="005B5A2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8B12F" w14:textId="77777777" w:rsidR="008A2472" w:rsidRPr="00A1115A" w:rsidRDefault="008A2472" w:rsidP="005B5A2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20AC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5333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994A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7B5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D0E2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39579" w14:textId="77777777" w:rsidR="008A2472" w:rsidRPr="00A1115A" w:rsidRDefault="008A2472" w:rsidP="005B5A2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A3778" w14:textId="77777777" w:rsidR="008A2472" w:rsidRPr="00A1115A" w:rsidRDefault="008A2472" w:rsidP="005B5A29">
            <w:pPr>
              <w:pStyle w:val="TAC"/>
            </w:pPr>
            <w:r w:rsidRPr="00A1115A">
              <w:t>±2</w:t>
            </w:r>
          </w:p>
        </w:tc>
      </w:tr>
      <w:tr w:rsidR="008A2472" w:rsidRPr="00A1115A" w14:paraId="0273DFA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D70620" w14:textId="77777777" w:rsidR="008A2472" w:rsidRPr="00A1115A" w:rsidRDefault="008A2472" w:rsidP="005B5A2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2B3C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7649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B788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CF2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3F6C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E90C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3DD9A"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96490" w14:textId="77777777" w:rsidR="008A2472" w:rsidRPr="00A1115A" w:rsidRDefault="008A2472" w:rsidP="005B5A29">
            <w:pPr>
              <w:pStyle w:val="TAC"/>
            </w:pPr>
            <w:r w:rsidRPr="00A1115A">
              <w:t>±2</w:t>
            </w:r>
            <w:r w:rsidRPr="00A1115A">
              <w:rPr>
                <w:vertAlign w:val="superscript"/>
              </w:rPr>
              <w:t>3</w:t>
            </w:r>
          </w:p>
        </w:tc>
      </w:tr>
      <w:tr w:rsidR="008A2472" w:rsidRPr="00A1115A" w14:paraId="4705250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58B0E3" w14:textId="77777777" w:rsidR="008A2472" w:rsidRPr="00A1115A" w:rsidRDefault="008A2472" w:rsidP="005B5A2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6C16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7054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1713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14CA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7993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E6D7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A1977"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FBCA8" w14:textId="77777777" w:rsidR="008A2472" w:rsidRPr="00A1115A" w:rsidRDefault="008A2472" w:rsidP="005B5A29">
            <w:pPr>
              <w:pStyle w:val="TAC"/>
            </w:pPr>
            <w:r>
              <w:t>+</w:t>
            </w:r>
            <w:r w:rsidRPr="001C0CC4">
              <w:t>2</w:t>
            </w:r>
            <w:r>
              <w:t>/-3</w:t>
            </w:r>
            <w:r>
              <w:rPr>
                <w:vertAlign w:val="superscript"/>
              </w:rPr>
              <w:t>3</w:t>
            </w:r>
          </w:p>
        </w:tc>
      </w:tr>
      <w:tr w:rsidR="008A2472" w:rsidRPr="00A1115A" w14:paraId="72232D8A"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69D5D5" w14:textId="77777777" w:rsidR="008A2472" w:rsidRPr="00A1115A" w:rsidRDefault="008A2472" w:rsidP="005B5A2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D1BE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355DD"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1D1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F7EB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CF17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965C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1AE6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C609D" w14:textId="77777777" w:rsidR="008A2472" w:rsidRPr="00A1115A" w:rsidRDefault="008A2472" w:rsidP="005B5A29">
            <w:pPr>
              <w:pStyle w:val="TAC"/>
            </w:pPr>
            <w:r w:rsidRPr="00A1115A">
              <w:t>±2</w:t>
            </w:r>
            <w:r w:rsidRPr="00A1115A">
              <w:rPr>
                <w:vertAlign w:val="superscript"/>
              </w:rPr>
              <w:t>3</w:t>
            </w:r>
          </w:p>
        </w:tc>
      </w:tr>
      <w:tr w:rsidR="008A2472" w:rsidRPr="00A1115A" w14:paraId="4A3A235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97046A" w14:textId="77777777" w:rsidR="008A2472" w:rsidRPr="00A1115A" w:rsidRDefault="008A2472" w:rsidP="005B5A2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124F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3ABA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D585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4168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0B64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D59B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6D95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C5948" w14:textId="77777777" w:rsidR="008A2472" w:rsidRPr="00A1115A" w:rsidRDefault="008A2472" w:rsidP="005B5A29">
            <w:pPr>
              <w:pStyle w:val="TAC"/>
            </w:pPr>
            <w:r w:rsidRPr="00A1115A">
              <w:t>±2</w:t>
            </w:r>
            <w:r w:rsidRPr="00A1115A">
              <w:rPr>
                <w:vertAlign w:val="superscript"/>
              </w:rPr>
              <w:t>3</w:t>
            </w:r>
          </w:p>
        </w:tc>
      </w:tr>
      <w:tr w:rsidR="008A2472" w:rsidRPr="00A1115A" w14:paraId="7A7FE8E5"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6A373E" w14:textId="77777777" w:rsidR="008A2472" w:rsidRPr="00A1115A" w:rsidRDefault="008A2472" w:rsidP="005B5A2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6045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0532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2835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6673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2A06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0F0E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5B09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399CC" w14:textId="77777777" w:rsidR="008A2472" w:rsidRPr="00A1115A" w:rsidRDefault="008A2472" w:rsidP="005B5A29">
            <w:pPr>
              <w:pStyle w:val="TAC"/>
            </w:pPr>
            <w:r w:rsidRPr="00A1115A">
              <w:t>+2/-2.5</w:t>
            </w:r>
          </w:p>
        </w:tc>
      </w:tr>
      <w:tr w:rsidR="008A2472" w:rsidRPr="00A1115A" w14:paraId="524F8233"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168577" w14:textId="77777777" w:rsidR="008A2472" w:rsidRPr="00A1115A" w:rsidRDefault="008A2472" w:rsidP="005B5A2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AEBD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6672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F368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BB53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375C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9ACE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C004D"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45BB9" w14:textId="77777777" w:rsidR="008A2472" w:rsidRPr="00A1115A" w:rsidRDefault="008A2472" w:rsidP="005B5A29">
            <w:pPr>
              <w:pStyle w:val="TAC"/>
            </w:pPr>
            <w:r w:rsidRPr="00A1115A">
              <w:t>±2</w:t>
            </w:r>
          </w:p>
        </w:tc>
      </w:tr>
      <w:tr w:rsidR="008A2472" w:rsidRPr="00A1115A" w14:paraId="6CFF7926"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42CEFE" w14:textId="77777777" w:rsidR="008A2472" w:rsidRPr="00A1115A" w:rsidRDefault="008A2472" w:rsidP="005B5A2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BD8C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79FA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E2A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8B6E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C99C6" w14:textId="77777777" w:rsidR="008A2472" w:rsidRPr="00A1115A" w:rsidRDefault="008A2472" w:rsidP="005B5A2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41813" w14:textId="77777777" w:rsidR="008A2472" w:rsidRPr="00A1115A" w:rsidRDefault="008A2472" w:rsidP="005B5A2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C4DE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51E7D" w14:textId="77777777" w:rsidR="008A2472" w:rsidRPr="00A1115A" w:rsidRDefault="008A2472" w:rsidP="005B5A29">
            <w:pPr>
              <w:pStyle w:val="TAC"/>
            </w:pPr>
            <w:r w:rsidRPr="00A1115A">
              <w:t>±2</w:t>
            </w:r>
          </w:p>
        </w:tc>
      </w:tr>
      <w:tr w:rsidR="008A2472" w:rsidRPr="00A1115A" w14:paraId="295F9602"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D79B8C" w14:textId="77777777" w:rsidR="008A2472" w:rsidRPr="00A1115A" w:rsidRDefault="008A2472" w:rsidP="005B5A2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6FD3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BDE2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71F9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4BDD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0D2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71F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F054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A6F61" w14:textId="77777777" w:rsidR="008A2472" w:rsidRPr="00A1115A" w:rsidRDefault="008A2472" w:rsidP="005B5A29">
            <w:pPr>
              <w:pStyle w:val="TAC"/>
            </w:pPr>
            <w:r w:rsidRPr="00A1115A">
              <w:t>±2</w:t>
            </w:r>
          </w:p>
        </w:tc>
      </w:tr>
      <w:tr w:rsidR="008A2472" w:rsidRPr="00A1115A" w14:paraId="055D1570"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0AA64A" w14:textId="77777777" w:rsidR="008A2472" w:rsidRPr="00A1115A" w:rsidRDefault="008A2472" w:rsidP="005B5A2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A3D5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1533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51EF1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E599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ECE18" w14:textId="77777777" w:rsidR="008A2472" w:rsidRPr="00A1115A" w:rsidRDefault="008A2472" w:rsidP="005B5A2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5396D" w14:textId="77777777" w:rsidR="008A2472" w:rsidRPr="00A1115A" w:rsidRDefault="008A2472" w:rsidP="005B5A2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8C1BF"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D8A3E" w14:textId="77777777" w:rsidR="008A2472" w:rsidRPr="00A1115A" w:rsidRDefault="008A2472" w:rsidP="005B5A29">
            <w:pPr>
              <w:pStyle w:val="TAC"/>
            </w:pPr>
            <w:r w:rsidRPr="00A1115A">
              <w:t>±2</w:t>
            </w:r>
          </w:p>
        </w:tc>
      </w:tr>
      <w:tr w:rsidR="008A2472" w:rsidRPr="00A1115A" w14:paraId="5A3DC58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0C23E8" w14:textId="77777777" w:rsidR="008A2472" w:rsidRPr="00A1115A" w:rsidRDefault="008A2472" w:rsidP="005B5A2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A65C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FEB3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EBD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7E72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B0799" w14:textId="77777777" w:rsidR="008A2472" w:rsidRPr="00A1115A" w:rsidRDefault="008A2472" w:rsidP="005B5A2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BF6947" w14:textId="77777777" w:rsidR="008A2472" w:rsidRPr="00A1115A" w:rsidRDefault="008A2472" w:rsidP="005B5A2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6837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E2852" w14:textId="77777777" w:rsidR="008A2472" w:rsidRPr="00A1115A" w:rsidRDefault="008A2472" w:rsidP="005B5A29">
            <w:pPr>
              <w:pStyle w:val="TAC"/>
            </w:pPr>
            <w:r w:rsidRPr="00A1115A">
              <w:t>±2</w:t>
            </w:r>
          </w:p>
        </w:tc>
      </w:tr>
      <w:tr w:rsidR="008A2472" w:rsidRPr="00A1115A" w14:paraId="02C75BA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0A47E" w14:textId="77777777" w:rsidR="008A2472" w:rsidRPr="00A1115A" w:rsidRDefault="008A2472" w:rsidP="005B5A2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3295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52DC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A9A16"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639ED" w14:textId="77777777" w:rsidR="008A2472" w:rsidRPr="00A1115A" w:rsidRDefault="008A2472" w:rsidP="005B5A2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8FD36"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6B85D" w14:textId="77777777" w:rsidR="008A2472" w:rsidRPr="00A1115A" w:rsidRDefault="008A2472" w:rsidP="005B5A2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BA70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33F7D" w14:textId="77777777" w:rsidR="008A2472" w:rsidRPr="00A1115A" w:rsidRDefault="008A2472" w:rsidP="005B5A29">
            <w:pPr>
              <w:pStyle w:val="TAC"/>
            </w:pPr>
            <w:r w:rsidRPr="00A1115A">
              <w:t>±2</w:t>
            </w:r>
            <w:r w:rsidRPr="00A1115A">
              <w:rPr>
                <w:vertAlign w:val="superscript"/>
              </w:rPr>
              <w:t>3</w:t>
            </w:r>
          </w:p>
        </w:tc>
      </w:tr>
      <w:tr w:rsidR="008A2472" w:rsidRPr="00A1115A" w14:paraId="0969A37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2F253" w14:textId="77777777" w:rsidR="008A2472" w:rsidRPr="00A1115A" w:rsidRDefault="008A2472" w:rsidP="005B5A2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734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4FE65"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544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E6E6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F39D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9E82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D241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DAE04" w14:textId="77777777" w:rsidR="008A2472" w:rsidRPr="00A1115A" w:rsidRDefault="008A2472" w:rsidP="005B5A29">
            <w:pPr>
              <w:pStyle w:val="TAC"/>
            </w:pPr>
            <w:r w:rsidRPr="00A1115A">
              <w:t>±2</w:t>
            </w:r>
          </w:p>
        </w:tc>
      </w:tr>
      <w:tr w:rsidR="008A2472" w:rsidRPr="00A1115A" w14:paraId="348ECD1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03E02" w14:textId="77777777" w:rsidR="008A2472" w:rsidRPr="00A1115A" w:rsidRDefault="008A2472" w:rsidP="005B5A2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7944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0B24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9313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60B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5F48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2858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A805E" w14:textId="77777777" w:rsidR="008A2472" w:rsidRPr="00A1115A" w:rsidRDefault="008A2472" w:rsidP="005B5A2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3938" w14:textId="77777777" w:rsidR="008A2472" w:rsidRPr="00A1115A" w:rsidRDefault="008A2472" w:rsidP="005B5A29">
            <w:pPr>
              <w:pStyle w:val="TAC"/>
            </w:pPr>
            <w:r w:rsidRPr="00A1115A">
              <w:rPr>
                <w:rFonts w:cs="Arial"/>
                <w:szCs w:val="18"/>
                <w:lang w:eastAsia="ja-JP"/>
              </w:rPr>
              <w:t>+2/-3</w:t>
            </w:r>
          </w:p>
        </w:tc>
      </w:tr>
      <w:tr w:rsidR="008A2472" w:rsidRPr="00A1115A" w14:paraId="50D5D34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FE571" w14:textId="77777777" w:rsidR="008A2472" w:rsidRPr="00A1115A" w:rsidRDefault="008A2472" w:rsidP="005B5A2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20F5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28C8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5619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ED70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CA96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A7C5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05BAF"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A4494" w14:textId="77777777" w:rsidR="008A2472" w:rsidRPr="00A1115A" w:rsidRDefault="008A2472" w:rsidP="005B5A29">
            <w:pPr>
              <w:pStyle w:val="TAC"/>
            </w:pPr>
            <w:r w:rsidRPr="00A1115A">
              <w:t>±2</w:t>
            </w:r>
          </w:p>
        </w:tc>
      </w:tr>
      <w:tr w:rsidR="008A2472" w:rsidRPr="00A1115A" w14:paraId="79CB3C59"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7521D" w14:textId="77777777" w:rsidR="008A2472" w:rsidRPr="00A1115A" w:rsidRDefault="008A2472" w:rsidP="005B5A2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FE0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EFDB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7ADD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50D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47B3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6D9D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F310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85D98" w14:textId="77777777" w:rsidR="008A2472" w:rsidRPr="00A1115A" w:rsidRDefault="008A2472" w:rsidP="005B5A29">
            <w:pPr>
              <w:pStyle w:val="TAC"/>
            </w:pPr>
            <w:r w:rsidRPr="00A1115A">
              <w:t>±2</w:t>
            </w:r>
          </w:p>
        </w:tc>
      </w:tr>
      <w:tr w:rsidR="008A2472" w:rsidRPr="00A1115A" w14:paraId="304BF23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D72204" w14:textId="77777777" w:rsidR="008A2472" w:rsidRPr="00A1115A" w:rsidRDefault="008A2472" w:rsidP="005B5A2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0945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7EA3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0BED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BBF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5B57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0768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08F2F" w14:textId="77777777" w:rsidR="008A2472" w:rsidRPr="00A1115A" w:rsidRDefault="008A2472" w:rsidP="005B5A2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1CBFF" w14:textId="77777777" w:rsidR="008A2472" w:rsidRPr="00A1115A" w:rsidRDefault="008A2472" w:rsidP="005B5A29">
            <w:pPr>
              <w:pStyle w:val="TAC"/>
            </w:pPr>
            <w:r w:rsidRPr="00A1115A">
              <w:rPr>
                <w:rFonts w:cs="Arial"/>
                <w:szCs w:val="18"/>
              </w:rPr>
              <w:t>±2</w:t>
            </w:r>
          </w:p>
        </w:tc>
      </w:tr>
      <w:tr w:rsidR="008A2472" w:rsidRPr="00A1115A" w14:paraId="3909513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9110F" w14:textId="77777777" w:rsidR="008A2472" w:rsidRPr="00A1115A" w:rsidRDefault="008A2472" w:rsidP="005B5A2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052C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560F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572B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EBCE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1F5B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D04E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15F4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095A3" w14:textId="77777777" w:rsidR="008A2472" w:rsidRPr="00A1115A" w:rsidRDefault="008A2472" w:rsidP="005B5A29">
            <w:pPr>
              <w:pStyle w:val="TAC"/>
            </w:pPr>
            <w:r w:rsidRPr="00A1115A">
              <w:t>±2</w:t>
            </w:r>
          </w:p>
        </w:tc>
      </w:tr>
      <w:tr w:rsidR="008A2472" w:rsidRPr="00A1115A" w14:paraId="4C080F1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CFA34" w14:textId="77777777" w:rsidR="008A2472" w:rsidRPr="00A1115A" w:rsidRDefault="008A2472" w:rsidP="005B5A2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76D3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5A608"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F4C9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9DB8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6A29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E2E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7A6C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626B8" w14:textId="77777777" w:rsidR="008A2472" w:rsidRPr="00A1115A" w:rsidRDefault="008A2472" w:rsidP="005B5A29">
            <w:pPr>
              <w:pStyle w:val="TAC"/>
            </w:pPr>
            <w:r w:rsidRPr="00A1115A">
              <w:t>±2</w:t>
            </w:r>
          </w:p>
        </w:tc>
      </w:tr>
      <w:tr w:rsidR="008A2472" w:rsidRPr="00A1115A" w14:paraId="53F9E86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73F81" w14:textId="77777777" w:rsidR="008A2472" w:rsidRPr="00A1115A" w:rsidRDefault="008A2472" w:rsidP="005B5A2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C333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4DE4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F3C5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A3EC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63C97"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F675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BC3FB"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2C14" w14:textId="77777777" w:rsidR="008A2472" w:rsidRPr="00A1115A" w:rsidRDefault="008A2472" w:rsidP="005B5A29">
            <w:pPr>
              <w:pStyle w:val="TAC"/>
            </w:pPr>
            <w:r w:rsidRPr="00A1115A">
              <w:t>±2</w:t>
            </w:r>
          </w:p>
        </w:tc>
      </w:tr>
      <w:tr w:rsidR="008A2472" w:rsidRPr="00A1115A" w14:paraId="6E07D3F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DD31" w14:textId="77777777" w:rsidR="008A2472" w:rsidRPr="00A1115A" w:rsidRDefault="008A2472" w:rsidP="005B5A2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065B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BB55"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E84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0583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5B2A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303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AD72B"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D6350" w14:textId="77777777" w:rsidR="008A2472" w:rsidRPr="00A1115A" w:rsidRDefault="008A2472" w:rsidP="005B5A29">
            <w:pPr>
              <w:pStyle w:val="TAC"/>
            </w:pPr>
            <w:r w:rsidRPr="00A1115A">
              <w:t>+2/-2.5</w:t>
            </w:r>
          </w:p>
        </w:tc>
      </w:tr>
      <w:tr w:rsidR="008A2472" w:rsidRPr="00A1115A" w14:paraId="4B59632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BE1D" w14:textId="77777777" w:rsidR="008A2472" w:rsidRPr="00A1115A" w:rsidRDefault="008A2472" w:rsidP="005B5A2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9437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DF96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E81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4B37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677A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A541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8059" w14:textId="77777777" w:rsidR="008A2472" w:rsidRPr="00A1115A" w:rsidRDefault="008A2472" w:rsidP="005B5A2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DCFCA" w14:textId="77777777" w:rsidR="008A2472" w:rsidRPr="00A1115A" w:rsidRDefault="008A2472" w:rsidP="005B5A29">
            <w:pPr>
              <w:pStyle w:val="TAC"/>
            </w:pPr>
            <w:r w:rsidRPr="00A1115A">
              <w:t>±2</w:t>
            </w:r>
          </w:p>
        </w:tc>
      </w:tr>
      <w:tr w:rsidR="008A2472" w:rsidRPr="00A1115A" w14:paraId="01E4F58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DC927" w14:textId="77777777" w:rsidR="008A2472" w:rsidRPr="00A1115A" w:rsidRDefault="008A2472" w:rsidP="005B5A29">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AABE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22C8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37FA1"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00B4"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BE297"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09599"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7C0C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BAD53" w14:textId="77777777" w:rsidR="008A2472" w:rsidRPr="00A1115A" w:rsidRDefault="008A2472" w:rsidP="005B5A29">
            <w:pPr>
              <w:pStyle w:val="TAC"/>
            </w:pPr>
            <w:r w:rsidRPr="00A1115A">
              <w:t>+2/-3</w:t>
            </w:r>
          </w:p>
        </w:tc>
      </w:tr>
      <w:tr w:rsidR="008A2472" w:rsidRPr="00A1115A" w14:paraId="0DB213A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B6A72" w14:textId="77777777" w:rsidR="008A2472" w:rsidRPr="00A1115A" w:rsidRDefault="008A2472" w:rsidP="005B5A2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F78A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5467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DE161"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C3A61"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8638B"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FB033"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7732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9D58C" w14:textId="77777777" w:rsidR="008A2472" w:rsidRPr="00A1115A" w:rsidRDefault="008A2472" w:rsidP="005B5A29">
            <w:pPr>
              <w:pStyle w:val="TAC"/>
            </w:pPr>
            <w:r w:rsidRPr="00A1115A">
              <w:t>+2/-3</w:t>
            </w:r>
          </w:p>
        </w:tc>
      </w:tr>
      <w:tr w:rsidR="008A2472" w:rsidRPr="00A1115A" w14:paraId="7938B1AA"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A9E06B" w14:textId="77777777" w:rsidR="008A2472" w:rsidRPr="00A1115A" w:rsidRDefault="008A2472" w:rsidP="005B5A2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3130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EE40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F3950"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67831"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DF09B" w14:textId="77777777" w:rsidR="008A2472" w:rsidRPr="00A1115A" w:rsidRDefault="008A2472" w:rsidP="005B5A2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42713"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BE9A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F9F21" w14:textId="77777777" w:rsidR="008A2472" w:rsidRPr="00A1115A" w:rsidRDefault="008A2472" w:rsidP="005B5A29">
            <w:pPr>
              <w:pStyle w:val="TAC"/>
            </w:pPr>
            <w:r w:rsidRPr="00A1115A">
              <w:t>+2/-3</w:t>
            </w:r>
          </w:p>
        </w:tc>
      </w:tr>
      <w:tr w:rsidR="008A2472" w:rsidRPr="00A1115A" w14:paraId="6AEAAD7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4D08E" w14:textId="77777777" w:rsidR="008A2472" w:rsidRPr="00A1115A" w:rsidRDefault="008A2472" w:rsidP="005B5A2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18C8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A33E7"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5D23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FB6F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B1A2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6ACF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59FE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082E" w14:textId="77777777" w:rsidR="008A2472" w:rsidRPr="00A1115A" w:rsidRDefault="008A2472" w:rsidP="005B5A29">
            <w:pPr>
              <w:pStyle w:val="TAC"/>
            </w:pPr>
            <w:r w:rsidRPr="00A1115A">
              <w:t>±2</w:t>
            </w:r>
            <w:r w:rsidRPr="00A1115A">
              <w:rPr>
                <w:vertAlign w:val="superscript"/>
              </w:rPr>
              <w:t>3</w:t>
            </w:r>
          </w:p>
        </w:tc>
      </w:tr>
      <w:tr w:rsidR="008A2472" w:rsidRPr="00A1115A" w14:paraId="38256E3C"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CB4FF" w14:textId="77777777" w:rsidR="008A2472" w:rsidRPr="00A1115A" w:rsidRDefault="008A2472" w:rsidP="005B5A2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8788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4770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668C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DBC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5EA3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7E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C1080"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1DB44" w14:textId="77777777" w:rsidR="008A2472" w:rsidRPr="00A1115A" w:rsidRDefault="008A2472" w:rsidP="005B5A29">
            <w:pPr>
              <w:pStyle w:val="TAC"/>
            </w:pPr>
            <w:r w:rsidRPr="00A1115A">
              <w:t>±2</w:t>
            </w:r>
          </w:p>
        </w:tc>
      </w:tr>
      <w:tr w:rsidR="008A2472" w:rsidRPr="00A1115A" w14:paraId="62CD833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2C5EC" w14:textId="77777777" w:rsidR="008A2472" w:rsidRPr="00A1115A" w:rsidRDefault="008A2472" w:rsidP="005B5A2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FA53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1BE1D"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752E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1ED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FFD6A"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9A7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E15E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B0221" w14:textId="77777777" w:rsidR="008A2472" w:rsidRPr="00A1115A" w:rsidRDefault="008A2472" w:rsidP="005B5A29">
            <w:pPr>
              <w:pStyle w:val="TAC"/>
            </w:pPr>
            <w:r w:rsidRPr="00A1115A">
              <w:t>±2</w:t>
            </w:r>
          </w:p>
        </w:tc>
      </w:tr>
      <w:tr w:rsidR="008A2472" w:rsidRPr="00A1115A" w14:paraId="6BC4E73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4C38" w14:textId="77777777" w:rsidR="008A2472" w:rsidRPr="00A1115A" w:rsidRDefault="008A2472" w:rsidP="005B5A2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BAA2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B81A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765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EA0B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792C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6069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886F8"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EB6BA" w14:textId="77777777" w:rsidR="008A2472" w:rsidRPr="00A1115A" w:rsidRDefault="008A2472" w:rsidP="005B5A29">
            <w:pPr>
              <w:pStyle w:val="TAC"/>
            </w:pPr>
            <w:r>
              <w:t>+2/-2.5</w:t>
            </w:r>
          </w:p>
        </w:tc>
      </w:tr>
      <w:tr w:rsidR="008A2472" w:rsidRPr="00A1115A" w14:paraId="0C03FF1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72D86" w14:textId="77777777" w:rsidR="008A2472" w:rsidRPr="00A1115A" w:rsidRDefault="008A2472" w:rsidP="005B5A2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A7A5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3736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E371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53C6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C538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E314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5173B"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9133D" w14:textId="77777777" w:rsidR="008A2472" w:rsidRPr="00A1115A" w:rsidRDefault="008A2472" w:rsidP="005B5A29">
            <w:pPr>
              <w:pStyle w:val="TAC"/>
            </w:pPr>
            <w:r w:rsidRPr="00A1115A">
              <w:t>±2</w:t>
            </w:r>
          </w:p>
        </w:tc>
      </w:tr>
      <w:tr w:rsidR="008A2472" w:rsidRPr="00A1115A" w14:paraId="62440273"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D55BF" w14:textId="77777777" w:rsidR="008A2472" w:rsidRPr="00A1115A" w:rsidRDefault="008A2472" w:rsidP="005B5A2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F2BB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C250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6585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6C0D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FDDE8"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0C7C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DD7FE"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00EB" w14:textId="77777777" w:rsidR="008A2472" w:rsidRPr="00A1115A" w:rsidRDefault="008A2472" w:rsidP="005B5A29">
            <w:pPr>
              <w:pStyle w:val="TAC"/>
            </w:pPr>
            <w:r w:rsidRPr="00A1115A">
              <w:t>±2</w:t>
            </w:r>
            <w:r w:rsidRPr="00A1115A">
              <w:rPr>
                <w:vertAlign w:val="superscript"/>
              </w:rPr>
              <w:t>3</w:t>
            </w:r>
          </w:p>
        </w:tc>
      </w:tr>
      <w:tr w:rsidR="008A2472" w:rsidRPr="00A1115A" w14:paraId="7511F52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ECFC4" w14:textId="77777777" w:rsidR="008A2472" w:rsidRPr="00A1115A" w:rsidRDefault="008A2472" w:rsidP="005B5A2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571D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09B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D5A1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60F6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AB82A"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80ED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EBB1A"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CC297" w14:textId="77777777" w:rsidR="008A2472" w:rsidRPr="00A1115A" w:rsidRDefault="008A2472" w:rsidP="005B5A29">
            <w:pPr>
              <w:pStyle w:val="TAC"/>
            </w:pPr>
            <w:r w:rsidRPr="00A1115A">
              <w:t>±2</w:t>
            </w:r>
          </w:p>
        </w:tc>
      </w:tr>
      <w:tr w:rsidR="008A2472" w:rsidRPr="00A1115A" w14:paraId="5F29B3E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6618F" w14:textId="77777777" w:rsidR="008A2472" w:rsidRPr="00A1115A" w:rsidRDefault="008A2472" w:rsidP="005B5A2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991F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1F44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5BE3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FC73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B0E8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A3B8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B3B28"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94A72" w14:textId="77777777" w:rsidR="008A2472" w:rsidRPr="00A1115A" w:rsidRDefault="008A2472" w:rsidP="005B5A29">
            <w:pPr>
              <w:pStyle w:val="TAC"/>
            </w:pPr>
            <w:r w:rsidRPr="00A1115A">
              <w:t>±2</w:t>
            </w:r>
          </w:p>
        </w:tc>
      </w:tr>
      <w:tr w:rsidR="008A2472" w:rsidRPr="00A1115A" w14:paraId="45628717"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6AEFB" w14:textId="77777777" w:rsidR="008A2472" w:rsidRPr="00A1115A" w:rsidRDefault="008A2472" w:rsidP="005B5A2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3B0C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4A6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F831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5F6D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C0B0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09C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F558D"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1FF0D" w14:textId="77777777" w:rsidR="008A2472" w:rsidRPr="00A1115A" w:rsidRDefault="008A2472" w:rsidP="005B5A29">
            <w:pPr>
              <w:pStyle w:val="TAC"/>
            </w:pPr>
            <w:r w:rsidRPr="00A1115A">
              <w:t>±2</w:t>
            </w:r>
            <w:r w:rsidRPr="00A1115A">
              <w:rPr>
                <w:vertAlign w:val="superscript"/>
              </w:rPr>
              <w:t>3, 4</w:t>
            </w:r>
          </w:p>
        </w:tc>
      </w:tr>
      <w:tr w:rsidR="008A2472" w:rsidRPr="00A1115A" w14:paraId="283FB54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E55073" w14:textId="77777777" w:rsidR="008A2472" w:rsidRPr="00A1115A" w:rsidRDefault="008A2472" w:rsidP="005B5A2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C367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2B2F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8CD5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9E55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EE0B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F9E3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5F76F"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20111" w14:textId="77777777" w:rsidR="008A2472" w:rsidRPr="00A1115A" w:rsidRDefault="008A2472" w:rsidP="005B5A29">
            <w:pPr>
              <w:pStyle w:val="TAC"/>
            </w:pPr>
            <w:r w:rsidRPr="00A1115A">
              <w:t>±2</w:t>
            </w:r>
            <w:r w:rsidRPr="00A1115A">
              <w:rPr>
                <w:vertAlign w:val="superscript"/>
              </w:rPr>
              <w:t>3, 4</w:t>
            </w:r>
          </w:p>
        </w:tc>
      </w:tr>
      <w:tr w:rsidR="008A2472" w:rsidRPr="00A1115A" w14:paraId="2EF0287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1B39CB" w14:textId="77777777" w:rsidR="008A2472" w:rsidRPr="00A1115A" w:rsidRDefault="008A2472" w:rsidP="005B5A2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4ED0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5D59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2C7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89BD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F02D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E07F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5732B"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FEE93" w14:textId="77777777" w:rsidR="008A2472" w:rsidRPr="00A1115A" w:rsidRDefault="008A2472" w:rsidP="005B5A29">
            <w:pPr>
              <w:pStyle w:val="TAC"/>
            </w:pPr>
            <w:r w:rsidRPr="00A1115A">
              <w:t>±2</w:t>
            </w:r>
            <w:r w:rsidRPr="00A1115A">
              <w:rPr>
                <w:vertAlign w:val="superscript"/>
              </w:rPr>
              <w:t>3, 4</w:t>
            </w:r>
          </w:p>
        </w:tc>
      </w:tr>
      <w:tr w:rsidR="008A2472" w:rsidRPr="00A1115A" w14:paraId="51B0D94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4E07E5" w14:textId="77777777" w:rsidR="008A2472" w:rsidRPr="00A1115A" w:rsidRDefault="008A2472" w:rsidP="005B5A2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B6C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DE14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8841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2BC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F8CE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DF77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BD093"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D555E" w14:textId="77777777" w:rsidR="008A2472" w:rsidRPr="00A1115A" w:rsidRDefault="008A2472" w:rsidP="005B5A29">
            <w:pPr>
              <w:pStyle w:val="TAC"/>
            </w:pPr>
            <w:r w:rsidRPr="00A1115A">
              <w:t>±2</w:t>
            </w:r>
            <w:r w:rsidRPr="00A1115A">
              <w:rPr>
                <w:vertAlign w:val="superscript"/>
              </w:rPr>
              <w:t>3, 4</w:t>
            </w:r>
          </w:p>
        </w:tc>
      </w:tr>
      <w:tr w:rsidR="008A2472" w:rsidRPr="00A1115A" w14:paraId="2504C14A"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D5D3B" w14:textId="77777777" w:rsidR="008A2472" w:rsidRPr="00A1115A" w:rsidRDefault="008A2472" w:rsidP="005B5A2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566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4BF0D"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21A3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43DD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55219" w14:textId="77777777" w:rsidR="008A2472" w:rsidRPr="00A1115A" w:rsidRDefault="008A2472" w:rsidP="005B5A2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B5FA0" w14:textId="77777777" w:rsidR="008A2472" w:rsidRPr="00A1115A" w:rsidRDefault="008A2472" w:rsidP="005B5A2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04F18"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740FC" w14:textId="77777777" w:rsidR="008A2472" w:rsidRPr="00A1115A" w:rsidRDefault="008A2472" w:rsidP="005B5A29">
            <w:pPr>
              <w:pStyle w:val="TAC"/>
            </w:pPr>
            <w:r>
              <w:t>±2</w:t>
            </w:r>
          </w:p>
        </w:tc>
      </w:tr>
      <w:tr w:rsidR="008A2472" w:rsidRPr="00A1115A" w14:paraId="7557B023"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80122" w14:textId="77777777" w:rsidR="008A2472" w:rsidRPr="00A1115A" w:rsidRDefault="008A2472" w:rsidP="005B5A2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0599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A6A8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466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F9BB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69CFE" w14:textId="77777777" w:rsidR="008A2472" w:rsidRPr="00A1115A" w:rsidRDefault="008A2472" w:rsidP="005B5A2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1955C" w14:textId="77777777" w:rsidR="008A2472" w:rsidRPr="00A1115A" w:rsidRDefault="008A2472" w:rsidP="005B5A2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BE981"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9AFBD" w14:textId="77777777" w:rsidR="008A2472" w:rsidRPr="00A1115A" w:rsidRDefault="008A2472" w:rsidP="005B5A29">
            <w:pPr>
              <w:pStyle w:val="TAC"/>
            </w:pPr>
            <w:r>
              <w:t>±2</w:t>
            </w:r>
          </w:p>
        </w:tc>
      </w:tr>
      <w:tr w:rsidR="008A2472" w:rsidRPr="00A1115A" w14:paraId="30A8D5B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D1DAF" w14:textId="77777777" w:rsidR="008A2472" w:rsidRPr="00A1115A" w:rsidRDefault="008A2472" w:rsidP="005B5A2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89CD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69F67"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E197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2FAE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FB373" w14:textId="77777777" w:rsidR="008A2472" w:rsidRPr="00A1115A" w:rsidRDefault="008A2472" w:rsidP="005B5A2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42C93" w14:textId="77777777" w:rsidR="008A2472" w:rsidRPr="00A1115A" w:rsidRDefault="008A2472" w:rsidP="005B5A2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EEF86"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7C5B8" w14:textId="77777777" w:rsidR="008A2472" w:rsidRPr="00A1115A" w:rsidRDefault="008A2472" w:rsidP="005B5A29">
            <w:pPr>
              <w:pStyle w:val="TAC"/>
            </w:pPr>
            <w:r>
              <w:t>±2</w:t>
            </w:r>
          </w:p>
        </w:tc>
      </w:tr>
      <w:tr w:rsidR="008A2472" w:rsidRPr="00A1115A" w14:paraId="0D27B847"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1CD92E" w14:textId="77777777" w:rsidR="008A2472" w:rsidRPr="00A1115A" w:rsidRDefault="008A2472" w:rsidP="005B5A2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48D8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7643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D685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8352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B324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5320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CF4A8" w14:textId="77777777" w:rsidR="008A2472" w:rsidRPr="00A1115A" w:rsidRDefault="008A2472" w:rsidP="005B5A2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2C120" w14:textId="77777777" w:rsidR="008A2472" w:rsidRPr="00A1115A" w:rsidRDefault="008A2472" w:rsidP="005B5A29">
            <w:pPr>
              <w:pStyle w:val="TAC"/>
            </w:pPr>
            <w:r>
              <w:t>+</w:t>
            </w:r>
            <w:r w:rsidRPr="00203FC1">
              <w:t>2</w:t>
            </w:r>
            <w:r>
              <w:t>/-3</w:t>
            </w:r>
            <w:r>
              <w:rPr>
                <w:vertAlign w:val="superscript"/>
              </w:rPr>
              <w:t>3</w:t>
            </w:r>
          </w:p>
        </w:tc>
      </w:tr>
      <w:tr w:rsidR="008A2472" w:rsidRPr="00A1115A" w14:paraId="33E9B9D0"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327E" w14:textId="77777777" w:rsidR="008A2472" w:rsidRDefault="008A2472" w:rsidP="005B5A2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ED62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B645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588A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8D5E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2A0D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1FCA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564C2" w14:textId="77777777" w:rsidR="008A2472"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75020" w14:textId="77777777" w:rsidR="008A2472" w:rsidRPr="00A1115A" w:rsidRDefault="008A2472" w:rsidP="005B5A29">
            <w:pPr>
              <w:pStyle w:val="TAC"/>
            </w:pPr>
            <w:r w:rsidRPr="00A1115A">
              <w:t>±2</w:t>
            </w:r>
          </w:p>
        </w:tc>
      </w:tr>
      <w:tr w:rsidR="008A2472" w:rsidRPr="00A1115A" w14:paraId="6E79D46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A2067" w14:textId="77777777" w:rsidR="008A2472" w:rsidRPr="00203FC1" w:rsidRDefault="008A2472" w:rsidP="005B5A2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9DFF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EAA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5214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980C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CF9D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8F6B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D738A" w14:textId="77777777" w:rsidR="008A2472" w:rsidRPr="00203FC1"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63A7" w14:textId="77777777" w:rsidR="008A2472" w:rsidRDefault="008A2472" w:rsidP="005B5A29">
            <w:pPr>
              <w:pStyle w:val="TAC"/>
            </w:pPr>
            <w:r w:rsidRPr="00A1115A">
              <w:t>±2</w:t>
            </w:r>
          </w:p>
        </w:tc>
      </w:tr>
      <w:tr w:rsidR="008A2472" w:rsidRPr="00A1115A" w14:paraId="0880B9B5"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D78D33" w14:textId="77777777" w:rsidR="008A2472" w:rsidRDefault="008A2472" w:rsidP="005B5A2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0C68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C08B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799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3896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AC4FA"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38A21"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6EF9F" w14:textId="77777777" w:rsidR="008A2472"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3AC95" w14:textId="77777777" w:rsidR="008A2472" w:rsidRPr="00A1115A" w:rsidRDefault="008A2472" w:rsidP="005B5A29">
            <w:pPr>
              <w:pStyle w:val="TAC"/>
            </w:pPr>
            <w:r w:rsidRPr="00A1115A">
              <w:t>+2/-3</w:t>
            </w:r>
          </w:p>
        </w:tc>
      </w:tr>
      <w:tr w:rsidR="008A2472" w:rsidRPr="00A1115A" w14:paraId="7517BB36" w14:textId="77777777" w:rsidTr="005B5A29">
        <w:tc>
          <w:tcPr>
            <w:tcW w:w="9134" w:type="dxa"/>
            <w:gridSpan w:val="9"/>
            <w:tcBorders>
              <w:top w:val="single" w:sz="4" w:space="0" w:color="auto"/>
              <w:left w:val="single" w:sz="4" w:space="0" w:color="auto"/>
              <w:bottom w:val="single" w:sz="4" w:space="0" w:color="auto"/>
              <w:right w:val="single" w:sz="4" w:space="0" w:color="auto"/>
            </w:tcBorders>
          </w:tcPr>
          <w:p w14:paraId="4D61059B" w14:textId="77777777" w:rsidR="008A2472" w:rsidRPr="00A1115A" w:rsidRDefault="008A2472" w:rsidP="005B5A2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1E20F5A2" w14:textId="77777777" w:rsidR="008A2472" w:rsidRPr="00A1115A" w:rsidRDefault="008A2472" w:rsidP="005B5A29">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717C1806" w14:textId="77777777" w:rsidR="008A2472" w:rsidRPr="00A1115A" w:rsidRDefault="008A2472" w:rsidP="005B5A29">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0B285A8" w14:textId="77777777" w:rsidR="008A2472" w:rsidRPr="00A1115A" w:rsidRDefault="008A2472" w:rsidP="005B5A29">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1BBE5207" w14:textId="77777777" w:rsidR="008A2472" w:rsidRDefault="008A2472" w:rsidP="005B5A29">
            <w:pPr>
              <w:pStyle w:val="TAN"/>
            </w:pPr>
            <w:r>
              <w:t>NOTE 5:</w:t>
            </w:r>
            <w:r>
              <w:tab/>
              <w:t>Achieved via 2Tx.</w:t>
            </w:r>
          </w:p>
          <w:p w14:paraId="6F5DA1C5" w14:textId="77777777" w:rsidR="008A2472" w:rsidRDefault="008A2472" w:rsidP="005B5A29">
            <w:pPr>
              <w:pStyle w:val="TAN"/>
            </w:pPr>
            <w:r>
              <w:t>NOTE 6:</w:t>
            </w:r>
            <w:r>
              <w:tab/>
              <w:t xml:space="preserve">Generally, PC1 UE is not targeted for smartphone form factor. </w:t>
            </w:r>
          </w:p>
          <w:p w14:paraId="7613EA7D" w14:textId="77777777" w:rsidR="008A2472" w:rsidRPr="00A1115A" w:rsidRDefault="008A2472" w:rsidP="005B5A29">
            <w:pPr>
              <w:pStyle w:val="TAN"/>
            </w:pPr>
            <w:r>
              <w:t>NOTE 7:</w:t>
            </w:r>
            <w:r w:rsidRPr="001C19E7">
              <w:t xml:space="preserve"> </w:t>
            </w:r>
            <w:r w:rsidRPr="001C19E7">
              <w:tab/>
            </w:r>
            <w:r>
              <w:t>The UE power class 1 requirements for Band n14 are applicable for public safety scenario only.</w:t>
            </w:r>
          </w:p>
        </w:tc>
      </w:tr>
    </w:tbl>
    <w:p w14:paraId="2A7605EC" w14:textId="48C79953" w:rsidR="008A2472" w:rsidRPr="00A1115A" w:rsidRDefault="008A2472" w:rsidP="008A2472">
      <w:ins w:id="58" w:author="Bo-Han Hsieh" w:date="2025-10-30T14:47:00Z">
        <w:r w:rsidRPr="008A2472">
          <w:lastRenderedPageBreak/>
          <w:t xml:space="preserve">For each supported frequency band other than </w:t>
        </w:r>
      </w:ins>
      <w:ins w:id="59" w:author="Bo-Han Hsieh" w:date="2025-10-30T14:48:00Z">
        <w:r>
          <w:t xml:space="preserve">FDD </w:t>
        </w:r>
        <w:r>
          <w:rPr>
            <w:rFonts w:hint="eastAsia"/>
            <w:lang w:eastAsia="zh-TW"/>
          </w:rPr>
          <w:t>bands</w:t>
        </w:r>
      </w:ins>
      <w:ins w:id="60" w:author="Bo-Han Hsieh" w:date="2025-10-30T14:47:00Z">
        <w:r w:rsidRPr="008A2472">
          <w:t>, the UE shall:</w:t>
        </w:r>
      </w:ins>
    </w:p>
    <w:p w14:paraId="0CCDF997" w14:textId="5C602262" w:rsidR="008A2472" w:rsidRPr="00A1115A" w:rsidRDefault="008A2472" w:rsidP="008A2472">
      <w:ins w:id="61" w:author="Bo-Han Hsieh" w:date="2025-10-30T14:49:00Z">
        <w:r>
          <w:rPr>
            <w:rFonts w:hint="eastAsia"/>
            <w:lang w:eastAsia="zh-TW"/>
          </w:rPr>
          <w:t xml:space="preserve">- </w:t>
        </w:r>
      </w:ins>
      <w:r w:rsidRPr="00A1115A">
        <w:t>If a UE supports a different power class than the default UE power class for the band and the supported power class enables the higher maximum output power than that of the default power class:</w:t>
      </w:r>
    </w:p>
    <w:p w14:paraId="54ECDAF0" w14:textId="77777777" w:rsidR="008A2472" w:rsidRPr="00A1115A" w:rsidRDefault="008A2472" w:rsidP="008A247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1D981529" w14:textId="77777777" w:rsidR="008A2472" w:rsidRDefault="008A2472" w:rsidP="008A2472">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E7095EA" w14:textId="77777777" w:rsidR="008A2472" w:rsidRDefault="008A2472" w:rsidP="008A2472">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03431E8" w14:textId="77777777" w:rsidR="008A2472" w:rsidRDefault="008A2472" w:rsidP="008A2472">
      <w:pPr>
        <w:pStyle w:val="B10"/>
      </w:pPr>
      <w:r w:rsidRPr="00A1115A">
        <w:t>-</w:t>
      </w:r>
      <w:r w:rsidRPr="00A1115A">
        <w:tab/>
        <w:t>if the IE P-Max as defined in TS 38.331 [7] is provided and set to the maximum output power of the default power class or lower;</w:t>
      </w:r>
    </w:p>
    <w:p w14:paraId="1D6B93E2" w14:textId="77777777" w:rsidR="008A2472" w:rsidRPr="00A1115A" w:rsidRDefault="008A2472" w:rsidP="008A2472">
      <w:pPr>
        <w:pStyle w:val="B10"/>
      </w:pPr>
      <w:r w:rsidRPr="00A1115A">
        <w:t>-</w:t>
      </w:r>
      <w:r w:rsidRPr="00A1115A">
        <w:tab/>
        <w:t>shall apply all requirements for the default power class to the supported power class and set the configured transmitted power as specified in clause 6.2.4;</w:t>
      </w:r>
    </w:p>
    <w:p w14:paraId="43150FA8" w14:textId="77777777" w:rsidR="008A2472" w:rsidRPr="00A1115A" w:rsidRDefault="008A2472" w:rsidP="008A2472">
      <w:pPr>
        <w:pStyle w:val="B10"/>
      </w:pPr>
      <w:r w:rsidRPr="00A1115A">
        <w:t>-</w:t>
      </w:r>
      <w:r w:rsidRPr="00A1115A">
        <w:tab/>
      </w:r>
      <w:proofErr w:type="gramStart"/>
      <w:r w:rsidRPr="00A1115A">
        <w:t>else</w:t>
      </w:r>
      <w:proofErr w:type="gramEnd"/>
      <w:r w:rsidRPr="00A1115A">
        <w:t xml:space="preserve"> if the UE does not support a power class with higher maximum output power than PC2; or</w:t>
      </w:r>
    </w:p>
    <w:p w14:paraId="1A066F9C" w14:textId="77777777" w:rsidR="008A2472" w:rsidRPr="00A1115A" w:rsidRDefault="008A2472" w:rsidP="008A247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03F46368" w14:textId="77777777" w:rsidR="008A2472" w:rsidRDefault="008A2472" w:rsidP="008A2472">
      <w:pPr>
        <w:pStyle w:val="B10"/>
      </w:pPr>
      <w:r w:rsidRPr="00B76354">
        <w:t>-</w:t>
      </w:r>
      <w:r w:rsidRPr="00B76354">
        <w:tab/>
      </w:r>
      <w:proofErr w:type="gramStart"/>
      <w:r w:rsidRPr="00B76354">
        <w:t>if</w:t>
      </w:r>
      <w:proofErr w:type="gramEnd"/>
      <w:r w:rsidRPr="00B76354">
        <w:t xml:space="preserve">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19634F1" w14:textId="77777777" w:rsidR="008A2472" w:rsidRDefault="008A2472" w:rsidP="008A2472">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A79E92E" w14:textId="77777777" w:rsidR="008A2472" w:rsidRDefault="008A2472" w:rsidP="008A2472">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01F34535" w14:textId="77777777" w:rsidR="008A2472" w:rsidRPr="00A1115A" w:rsidRDefault="008A2472" w:rsidP="008A2472">
      <w:pPr>
        <w:pStyle w:val="B10"/>
      </w:pPr>
      <w:r>
        <w:t>-</w:t>
      </w:r>
      <w:r>
        <w:tab/>
      </w:r>
      <w:r w:rsidRPr="00A1115A">
        <w:t>shall apply all requirements for power class 2 to the supported power class and set the configured transmitted power as specified in clause 6.2.4;</w:t>
      </w:r>
    </w:p>
    <w:p w14:paraId="6CB2BE45" w14:textId="77777777" w:rsidR="008A2472" w:rsidRDefault="008A2472" w:rsidP="008A2472">
      <w:pPr>
        <w:pStyle w:val="B10"/>
      </w:pPr>
      <w:r w:rsidRPr="00A1115A">
        <w:t>-</w:t>
      </w:r>
      <w:r w:rsidRPr="00A1115A">
        <w:tab/>
      </w:r>
      <w:proofErr w:type="gramStart"/>
      <w:r w:rsidRPr="00A1115A">
        <w:t>else</w:t>
      </w:r>
      <w:proofErr w:type="gramEnd"/>
      <w:r w:rsidRPr="00A1115A">
        <w:t xml:space="preserve"> shall apply all requirements for the supported power class and set the configured transmitted power as specified in clause 6.2.4.</w:t>
      </w:r>
    </w:p>
    <w:p w14:paraId="55B1ABB3" w14:textId="014E12E5" w:rsidR="00675A4A" w:rsidRDefault="00675A4A" w:rsidP="0069584C">
      <w:pPr>
        <w:pStyle w:val="2"/>
        <w:ind w:left="0" w:firstLine="0"/>
        <w:rPr>
          <w:color w:val="FF0000"/>
          <w:szCs w:val="32"/>
          <w:lang w:eastAsia="zh-TW"/>
        </w:rPr>
      </w:pPr>
      <w:r w:rsidRPr="008547A4">
        <w:rPr>
          <w:rFonts w:eastAsia="??"/>
          <w:color w:val="FF0000"/>
          <w:szCs w:val="32"/>
        </w:rPr>
        <w:t xml:space="preserve">&lt;&lt; </w:t>
      </w:r>
      <w:r w:rsidR="008A2472">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33C3261" w14:textId="77777777" w:rsidR="008A2472" w:rsidRPr="00A1115A" w:rsidRDefault="008A2472" w:rsidP="008A2472">
      <w:pPr>
        <w:pStyle w:val="30"/>
        <w:rPr>
          <w:lang w:eastAsia="zh-CN"/>
        </w:rPr>
      </w:pPr>
      <w:bookmarkStart w:id="62" w:name="_Toc45888100"/>
      <w:bookmarkStart w:id="63" w:name="_Toc45888699"/>
      <w:bookmarkStart w:id="64" w:name="_Toc61367341"/>
      <w:bookmarkStart w:id="65" w:name="_Toc61372724"/>
      <w:bookmarkStart w:id="66" w:name="_Toc68230665"/>
      <w:bookmarkStart w:id="67" w:name="_Toc69084078"/>
      <w:bookmarkStart w:id="68" w:name="_Toc75467087"/>
      <w:bookmarkStart w:id="69" w:name="_Toc76509109"/>
      <w:bookmarkStart w:id="70" w:name="_Toc76718099"/>
      <w:bookmarkStart w:id="71" w:name="_Toc83580409"/>
      <w:bookmarkStart w:id="72" w:name="_Toc84404918"/>
      <w:bookmarkStart w:id="73" w:name="_Toc84413527"/>
      <w:r w:rsidRPr="00A1115A">
        <w:t>6.2.4</w:t>
      </w:r>
      <w:r w:rsidRPr="00A1115A">
        <w:tab/>
        <w:t>Configured transmitted power</w:t>
      </w:r>
      <w:bookmarkEnd w:id="62"/>
      <w:bookmarkEnd w:id="63"/>
      <w:bookmarkEnd w:id="64"/>
      <w:bookmarkEnd w:id="65"/>
      <w:bookmarkEnd w:id="66"/>
      <w:bookmarkEnd w:id="67"/>
      <w:bookmarkEnd w:id="68"/>
      <w:bookmarkEnd w:id="69"/>
      <w:bookmarkEnd w:id="70"/>
      <w:bookmarkEnd w:id="71"/>
      <w:bookmarkEnd w:id="72"/>
      <w:bookmarkEnd w:id="73"/>
    </w:p>
    <w:p w14:paraId="0765672B" w14:textId="77777777" w:rsidR="008A2472" w:rsidRPr="00A1115A" w:rsidRDefault="008A2472" w:rsidP="008A2472">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58338B60" w14:textId="77777777" w:rsidR="008A2472" w:rsidRPr="00A1115A" w:rsidRDefault="008A2472" w:rsidP="008A247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C76C8E7" w14:textId="77777777" w:rsidR="008A2472" w:rsidRPr="00A1115A" w:rsidRDefault="008A2472" w:rsidP="008A247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4061665" w14:textId="77777777" w:rsidR="008A2472" w:rsidRPr="00A1115A" w:rsidRDefault="008A2472" w:rsidP="008A247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895D750" w14:textId="77777777" w:rsidR="008A2472" w:rsidRPr="00A1115A" w:rsidRDefault="008A2472" w:rsidP="008A2472">
      <w:pPr>
        <w:rPr>
          <w:lang w:eastAsia="zh-CN"/>
        </w:rPr>
      </w:pPr>
      <w:proofErr w:type="gramStart"/>
      <w:r w:rsidRPr="00A1115A">
        <w:rPr>
          <w:lang w:eastAsia="zh-CN"/>
        </w:rPr>
        <w:t>where</w:t>
      </w:r>
      <w:proofErr w:type="gramEnd"/>
    </w:p>
    <w:p w14:paraId="277201DD" w14:textId="77777777" w:rsidR="008A2472" w:rsidRPr="00A1115A" w:rsidRDefault="008A2472" w:rsidP="008A2472">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5BBE410B" w14:textId="77777777" w:rsidR="008A2472" w:rsidRPr="00A1115A" w:rsidRDefault="008A2472" w:rsidP="008A2472">
      <w:pPr>
        <w:pStyle w:val="B10"/>
        <w:rPr>
          <w:lang w:eastAsia="zh-CN"/>
        </w:rPr>
      </w:pPr>
      <w:r w:rsidRPr="00A1115A">
        <w:rPr>
          <w:lang w:eastAsia="zh-CN"/>
        </w:rPr>
        <w:lastRenderedPageBreak/>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CD220F5" w14:textId="77777777" w:rsidR="008A2472" w:rsidRDefault="008A2472" w:rsidP="008A2472">
      <w:pPr>
        <w:pStyle w:val="B10"/>
        <w:rPr>
          <w:lang w:eastAsia="zh-CN"/>
        </w:rPr>
      </w:pPr>
      <w:r w:rsidRPr="00A1115A">
        <w:rPr>
          <w:lang w:eastAsia="zh-CN"/>
        </w:rPr>
        <w:tab/>
      </w:r>
      <w:proofErr w:type="gramStart"/>
      <w:r>
        <w:rPr>
          <w:lang w:eastAsia="zh-CN"/>
        </w:rPr>
        <w:t>When  the</w:t>
      </w:r>
      <w:proofErr w:type="gramEnd"/>
      <w:r>
        <w:rPr>
          <w:lang w:eastAsia="zh-CN"/>
        </w:rPr>
        <w:t xml:space="preserv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xml:space="preserve">≥ 20 </w:t>
      </w:r>
      <w:proofErr w:type="spellStart"/>
      <w:r>
        <w:rPr>
          <w:lang w:eastAsia="zh-CN"/>
        </w:rPr>
        <w:t>dBm</w:t>
      </w:r>
      <w:proofErr w:type="spellEnd"/>
      <w:r>
        <w:rPr>
          <w:lang w:eastAsia="zh-CN"/>
        </w:rPr>
        <w:t xml:space="preserve"> (The exact evaluation period is no less than one radio frame).</w:t>
      </w:r>
    </w:p>
    <w:p w14:paraId="1447284E" w14:textId="77777777" w:rsidR="008A2472" w:rsidRPr="00A1115A" w:rsidRDefault="008A2472" w:rsidP="008A2472">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08E1EEE3" w14:textId="77777777" w:rsidR="008A2472" w:rsidRDefault="008A2472" w:rsidP="008A2472">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69817458" w14:textId="1BA9204F" w:rsidR="009A2BF4" w:rsidRDefault="009A2BF4" w:rsidP="008A2472">
      <w:pPr>
        <w:pStyle w:val="B20"/>
        <w:rPr>
          <w:ins w:id="74" w:author="Bo-Han Hsieh" w:date="2025-11-03T09:50:00Z"/>
          <w:lang w:eastAsia="zh-TW"/>
        </w:rPr>
      </w:pPr>
      <w:ins w:id="75" w:author="Bo-Han Hsieh" w:date="2025-11-03T09:50:00Z">
        <w:r>
          <w:rPr>
            <w:rFonts w:hint="eastAsia"/>
            <w:lang w:eastAsia="zh-CN"/>
          </w:rPr>
          <w:t>-</w:t>
        </w:r>
        <w:r>
          <w:rPr>
            <w:lang w:eastAsia="zh-CN"/>
          </w:rPr>
          <w:tab/>
        </w:r>
      </w:ins>
      <w:proofErr w:type="spellStart"/>
      <w:ins w:id="76" w:author="Bo-Han Hsieh" w:date="2025-11-03T09:51:00Z">
        <w:r w:rsidRPr="00236B7A">
          <w:rPr>
            <w:rFonts w:eastAsia="MS Mincho"/>
            <w:lang w:eastAsia="ja-JP" w:bidi="bn-IN"/>
          </w:rPr>
          <w:t>P</w:t>
        </w:r>
        <w:r w:rsidRPr="00236B7A">
          <w:rPr>
            <w:rFonts w:eastAsia="MS Mincho"/>
            <w:vertAlign w:val="subscript"/>
            <w:lang w:eastAsia="ja-JP" w:bidi="bn-IN"/>
          </w:rPr>
          <w:t>PowerClass</w:t>
        </w:r>
        <w:proofErr w:type="spellEnd"/>
        <w:r w:rsidRPr="00236B7A">
          <w:rPr>
            <w:rFonts w:eastAsia="MS Mincho"/>
            <w:lang w:eastAsia="ja-JP"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PowerClass_Default</w:t>
        </w:r>
        <w:proofErr w:type="spellEnd"/>
        <w:r>
          <w:rPr>
            <w:rFonts w:hint="eastAsia"/>
            <w:vertAlign w:val="subscript"/>
            <w:lang w:eastAsia="zh-TW" w:bidi="bn-IN"/>
          </w:rPr>
          <w:t xml:space="preserve"> </w:t>
        </w:r>
        <w:r w:rsidRPr="00236B7A">
          <w:rPr>
            <w:lang w:bidi="bn-IN"/>
          </w:rPr>
          <w:t xml:space="preserve">dB for UE operating </w:t>
        </w:r>
        <w:r>
          <w:rPr>
            <w:rFonts w:hint="eastAsia"/>
            <w:lang w:eastAsia="zh-TW" w:bidi="bn-IN"/>
          </w:rPr>
          <w:t>in FDD bands</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w:t>
        </w:r>
      </w:ins>
    </w:p>
    <w:p w14:paraId="5E9636EE" w14:textId="09C326A6" w:rsidR="008A2472" w:rsidRDefault="008A2472" w:rsidP="008A2472">
      <w:pPr>
        <w:pStyle w:val="B20"/>
        <w:rPr>
          <w:lang w:eastAsia="zh-CN"/>
        </w:rPr>
      </w:pPr>
      <w:r>
        <w:rPr>
          <w:rFonts w:hint="eastAsia"/>
          <w:lang w:eastAsia="zh-CN"/>
        </w:rPr>
        <w:t>-</w:t>
      </w:r>
      <w:r>
        <w:rPr>
          <w:lang w:eastAsia="zh-CN"/>
        </w:rPr>
        <w:tab/>
      </w:r>
      <w:r w:rsidRPr="00A1115A">
        <w:rPr>
          <w:lang w:eastAsia="zh-CN"/>
        </w:rPr>
        <w:t xml:space="preserve">3 dB for a power class 2 UE </w:t>
      </w:r>
      <w:ins w:id="77" w:author="Bo-Han Hsieh" w:date="2025-10-30T14:53:00Z">
        <w:r w:rsidR="00D43591">
          <w:rPr>
            <w:rFonts w:hint="eastAsia"/>
            <w:lang w:eastAsia="zh-TW"/>
          </w:rPr>
          <w:t xml:space="preserve">operating in </w:t>
        </w:r>
      </w:ins>
      <w:ins w:id="78" w:author="Bo-Han Hsieh" w:date="2025-10-30T14:54:00Z">
        <w:r w:rsidR="00D43591" w:rsidRPr="008A2472">
          <w:t>frequency band</w:t>
        </w:r>
        <w:r w:rsidR="00D43591">
          <w:rPr>
            <w:rFonts w:hint="eastAsia"/>
            <w:lang w:eastAsia="zh-TW"/>
          </w:rPr>
          <w:t>s</w:t>
        </w:r>
        <w:r w:rsidR="00D43591" w:rsidRPr="008A2472">
          <w:t xml:space="preserve"> other than </w:t>
        </w:r>
        <w:r w:rsidR="00D43591">
          <w:t xml:space="preserve">FDD </w:t>
        </w:r>
        <w:r w:rsidR="00D43591">
          <w:rPr>
            <w:rFonts w:hint="eastAsia"/>
            <w:lang w:eastAsia="zh-TW"/>
          </w:rPr>
          <w:t xml:space="preserve">bands </w:t>
        </w:r>
      </w:ins>
      <w:r w:rsidRPr="00A1115A">
        <w:rPr>
          <w:lang w:eastAsia="zh-CN"/>
        </w:rPr>
        <w:t xml:space="preserve">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43C638B4" w14:textId="61352E85" w:rsidR="008A2472" w:rsidRDefault="008A2472" w:rsidP="008A2472">
      <w:pPr>
        <w:pStyle w:val="B20"/>
        <w:rPr>
          <w:lang w:eastAsia="zh-CN"/>
        </w:rPr>
      </w:pPr>
      <w:r>
        <w:rPr>
          <w:rFonts w:hint="eastAsia"/>
        </w:rPr>
        <w:t>-</w:t>
      </w:r>
      <w:r>
        <w:rPr>
          <w:rFonts w:hint="eastAsia"/>
        </w:rPr>
        <w:tab/>
      </w:r>
      <w:r w:rsidRPr="00A1115A">
        <w:t>3 dB for a power class 1.5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w:t>
      </w:r>
      <w:r>
        <w:rPr>
          <w:lang w:eastAsia="zh-CN"/>
        </w:rPr>
        <w:t xml:space="preserve">evaluation period is between </w:t>
      </w:r>
      <w:r>
        <w:rPr>
          <w:i/>
          <w:iCs/>
          <w:lang w:eastAsia="zh-CN"/>
        </w:rPr>
        <w:t>maxUplinkDutyCycle-PC2-FR1</w:t>
      </w:r>
      <w:r>
        <w:rPr>
          <w:lang w:eastAsia="zh-CN"/>
        </w:rPr>
        <w:t xml:space="preserve"> and </w:t>
      </w:r>
      <w:r>
        <w:rPr>
          <w:lang w:val="en-US" w:eastAsia="zh-CN"/>
        </w:rPr>
        <w:t>0.5*</w:t>
      </w:r>
      <w:r>
        <w:rPr>
          <w:i/>
          <w:lang w:val="en-US" w:eastAsia="zh-CN"/>
        </w:rPr>
        <w:t>maxUplinkDutyCycle-PC2-FR1</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267A2EFA" w14:textId="77777777" w:rsidR="008A2472" w:rsidRDefault="008A2472" w:rsidP="008A2472">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86901A4" w14:textId="77777777" w:rsidR="008A2472" w:rsidRDefault="008A2472" w:rsidP="008A2472">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14:paraId="2AC98B06" w14:textId="7D53229A" w:rsidR="00D43591" w:rsidRPr="00A1115A" w:rsidRDefault="008A2472" w:rsidP="009C2E06">
      <w:pPr>
        <w:pStyle w:val="B10"/>
        <w:ind w:left="851"/>
        <w:rPr>
          <w:lang w:eastAsia="zh-TW"/>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12DED5E5" w14:textId="77777777" w:rsidR="008A2472" w:rsidRPr="00A1115A" w:rsidRDefault="008A2472" w:rsidP="008A2472">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9C06752" w14:textId="77777777" w:rsidR="008A2472" w:rsidRPr="00A1115A" w:rsidRDefault="008A2472" w:rsidP="008A247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5485FF3" w14:textId="77777777" w:rsidR="008A2472" w:rsidRPr="00A1115A" w:rsidRDefault="008A2472" w:rsidP="008A2472">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3495B8BB" w14:textId="77777777" w:rsidR="008A2472" w:rsidRPr="00A1115A" w:rsidRDefault="008A2472" w:rsidP="008A2472">
      <w:pPr>
        <w:pStyle w:val="B10"/>
        <w:rPr>
          <w:lang w:eastAsia="zh-CN"/>
        </w:rPr>
      </w:pPr>
      <w:r w:rsidRPr="00A1115A">
        <w:rPr>
          <w:lang w:eastAsia="zh-CN"/>
        </w:rPr>
        <w:lastRenderedPageBreak/>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6EDCB466" w14:textId="77777777" w:rsidR="008A2472" w:rsidRPr="00A1115A" w:rsidRDefault="008A2472" w:rsidP="008A2472">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4019E6C" w14:textId="77777777" w:rsidR="008A2472" w:rsidRPr="00A1115A" w:rsidRDefault="008A2472" w:rsidP="008A2472">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6D276854" w14:textId="77777777" w:rsidR="008A2472" w:rsidRPr="00A1115A" w:rsidRDefault="008A2472" w:rsidP="008A2472">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1BDA4937" w14:textId="77777777" w:rsidR="008A2472" w:rsidRDefault="008A2472" w:rsidP="008A247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20378FA2" w14:textId="77777777" w:rsidR="008A2472" w:rsidRPr="00A1115A" w:rsidRDefault="008A2472" w:rsidP="008A2472">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E8E0CBA" w14:textId="77777777" w:rsidR="008A2472" w:rsidRPr="00A1115A" w:rsidRDefault="008A2472" w:rsidP="008A2472">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A8AEAFF" w14:textId="77777777" w:rsidR="008A2472" w:rsidRPr="00A1115A" w:rsidRDefault="008A2472" w:rsidP="008A2472">
      <w:pPr>
        <w:pStyle w:val="B20"/>
      </w:pPr>
      <w:r>
        <w:t>d</w:t>
      </w:r>
      <w:r w:rsidRPr="00A1115A">
        <w:t>)</w:t>
      </w:r>
      <w:r w:rsidRPr="00A1115A">
        <w:tab/>
        <w:t>UE transmits SRS to a DL-only carrier</w:t>
      </w:r>
    </w:p>
    <w:p w14:paraId="3E663804" w14:textId="77777777" w:rsidR="008A2472" w:rsidRDefault="008A2472" w:rsidP="008A2472">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power class 3 </w:t>
      </w:r>
      <w:r>
        <w:t xml:space="preserve">or power class 5 or power class 1.5 </w:t>
      </w:r>
      <w:r w:rsidRPr="00A1115A">
        <w:t>in the band</w:t>
      </w:r>
      <w:r w:rsidRPr="001B490C">
        <w:t xml:space="preserve">, or when the device is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727FC332" w14:textId="77777777" w:rsidR="008A2472" w:rsidRPr="00A1115A" w:rsidRDefault="008A2472" w:rsidP="008A2472">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2A705BE3" w14:textId="77777777" w:rsidR="008A2472" w:rsidRPr="00A1115A" w:rsidRDefault="008A2472" w:rsidP="008A2472">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3381DD92" w14:textId="77777777" w:rsidR="008A2472" w:rsidRPr="00A1115A" w:rsidRDefault="008A2472" w:rsidP="008A2472">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181DF62B" w14:textId="77777777" w:rsidR="008A2472" w:rsidRPr="00A1115A" w:rsidRDefault="008A2472" w:rsidP="008A2472">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50799813" w14:textId="77777777" w:rsidR="008A2472" w:rsidRPr="00A1115A" w:rsidRDefault="008A2472" w:rsidP="008A2472">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63CC038A" w14:textId="77777777" w:rsidR="008A2472" w:rsidRPr="00A1115A" w:rsidRDefault="008A2472" w:rsidP="008A2472">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24B0C1E4" w14:textId="77777777" w:rsidR="008A2472" w:rsidRPr="00A1115A" w:rsidRDefault="008A2472" w:rsidP="008A2472">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2C0B0BDD" w14:textId="77777777" w:rsidR="008A2472" w:rsidRPr="00A1115A" w:rsidRDefault="008A2472" w:rsidP="008A2472">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3ED2F46D" w14:textId="77777777" w:rsidR="008A2472" w:rsidRPr="00A1115A" w:rsidRDefault="008A2472" w:rsidP="008A2472">
      <w:pPr>
        <w:rPr>
          <w:lang w:eastAsia="zh-CN"/>
        </w:rPr>
      </w:pPr>
    </w:p>
    <w:p w14:paraId="3DF7DCF4" w14:textId="77777777" w:rsidR="008A2472" w:rsidRPr="00A1115A" w:rsidRDefault="008A2472" w:rsidP="008A2472">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68E450EF" w14:textId="77777777" w:rsidR="008A2472" w:rsidRPr="00A1115A" w:rsidRDefault="008A2472" w:rsidP="008A2472">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A2472" w:rsidRPr="00A1115A" w14:paraId="4BEC24CF" w14:textId="77777777" w:rsidTr="005B5A29">
        <w:trPr>
          <w:trHeight w:val="255"/>
          <w:jc w:val="center"/>
        </w:trPr>
        <w:tc>
          <w:tcPr>
            <w:tcW w:w="1923" w:type="dxa"/>
            <w:tcMar>
              <w:top w:w="0" w:type="dxa"/>
              <w:left w:w="108" w:type="dxa"/>
              <w:bottom w:w="0" w:type="dxa"/>
              <w:right w:w="108" w:type="dxa"/>
            </w:tcMar>
            <w:vAlign w:val="center"/>
            <w:hideMark/>
          </w:tcPr>
          <w:p w14:paraId="1A01C7EE" w14:textId="77777777" w:rsidR="008A2472" w:rsidRPr="00A1115A" w:rsidRDefault="008A2472" w:rsidP="005B5A29">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15FA68A" w14:textId="77777777" w:rsidR="008A2472" w:rsidRPr="00A1115A" w:rsidRDefault="008A2472" w:rsidP="005B5A2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5D84D4FF" w14:textId="77777777" w:rsidR="008A2472" w:rsidRPr="00A1115A" w:rsidRDefault="008A2472" w:rsidP="005B5A2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8A2472" w:rsidRPr="00A1115A" w14:paraId="798582BD" w14:textId="77777777" w:rsidTr="005B5A29">
        <w:trPr>
          <w:trHeight w:val="450"/>
          <w:jc w:val="center"/>
        </w:trPr>
        <w:tc>
          <w:tcPr>
            <w:tcW w:w="1923" w:type="dxa"/>
            <w:tcMar>
              <w:top w:w="0" w:type="dxa"/>
              <w:left w:w="108" w:type="dxa"/>
              <w:bottom w:w="0" w:type="dxa"/>
              <w:right w:w="108" w:type="dxa"/>
            </w:tcMar>
            <w:vAlign w:val="center"/>
            <w:hideMark/>
          </w:tcPr>
          <w:p w14:paraId="3D4D01CD" w14:textId="77777777" w:rsidR="008A2472" w:rsidRPr="00A1115A" w:rsidRDefault="008A2472" w:rsidP="005B5A29">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E4ADED4" w14:textId="77777777" w:rsidR="008A2472" w:rsidRPr="00A1115A" w:rsidRDefault="008A2472" w:rsidP="005B5A29">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9533E30" w14:textId="77777777" w:rsidR="008A2472" w:rsidRPr="00A1115A" w:rsidRDefault="008A2472" w:rsidP="005B5A29">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11F57B8F" w14:textId="77777777" w:rsidR="008A2472" w:rsidRPr="00A1115A" w:rsidRDefault="008A2472" w:rsidP="008A2472"/>
    <w:p w14:paraId="1191C9D6" w14:textId="77777777" w:rsidR="008A2472" w:rsidRPr="00A1115A" w:rsidRDefault="008A2472" w:rsidP="008A2472">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20F8C2A7" w14:textId="77777777" w:rsidR="008A2472" w:rsidRPr="00A1115A" w:rsidRDefault="008A2472" w:rsidP="008A2472">
      <w:pPr>
        <w:pStyle w:val="EQ"/>
        <w:rPr>
          <w:lang w:eastAsia="zh-CN"/>
        </w:rPr>
      </w:pPr>
      <w:r w:rsidRPr="00A1115A">
        <w:rPr>
          <w:lang w:eastAsia="zh-CN"/>
        </w:rPr>
        <w:lastRenderedPageBreak/>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02504515" w14:textId="77777777" w:rsidR="008A2472" w:rsidRPr="00A1115A" w:rsidRDefault="008A2472" w:rsidP="008A2472">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5C76E3E2" w14:textId="77777777" w:rsidR="008A2472" w:rsidRPr="00A1115A" w:rsidRDefault="008A2472" w:rsidP="008A2472">
      <w:pPr>
        <w:pStyle w:val="TH"/>
        <w:rPr>
          <w:lang w:eastAsia="zh-CN"/>
        </w:rPr>
      </w:pPr>
      <w:bookmarkStart w:id="79" w:name="_CRTable6_2_41"/>
      <w:r w:rsidRPr="00A1115A">
        <w:rPr>
          <w:lang w:eastAsia="zh-CN"/>
        </w:rPr>
        <w:t xml:space="preserve">Table </w:t>
      </w:r>
      <w:bookmarkEnd w:id="79"/>
      <w:r w:rsidRPr="00A1115A">
        <w:rPr>
          <w:lang w:eastAsia="zh-CN"/>
        </w:rPr>
        <w:t>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A2472" w:rsidRPr="00A1115A" w14:paraId="355A5D99" w14:textId="77777777" w:rsidTr="005B5A29">
        <w:trPr>
          <w:trHeight w:val="220"/>
          <w:jc w:val="center"/>
        </w:trPr>
        <w:tc>
          <w:tcPr>
            <w:tcW w:w="2148" w:type="dxa"/>
            <w:shd w:val="clear" w:color="auto" w:fill="auto"/>
          </w:tcPr>
          <w:p w14:paraId="58114A37" w14:textId="77777777" w:rsidR="008A2472" w:rsidRPr="00A1115A" w:rsidRDefault="008A2472" w:rsidP="005B5A29">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2A590D27" w14:textId="77777777" w:rsidR="008A2472" w:rsidRPr="00A1115A" w:rsidRDefault="008A2472" w:rsidP="005B5A29">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8A2472" w:rsidRPr="00A1115A" w14:paraId="00D4CE59" w14:textId="77777777" w:rsidTr="005B5A29">
        <w:trPr>
          <w:trHeight w:val="220"/>
          <w:jc w:val="center"/>
        </w:trPr>
        <w:tc>
          <w:tcPr>
            <w:tcW w:w="2148" w:type="dxa"/>
            <w:shd w:val="clear" w:color="auto" w:fill="auto"/>
          </w:tcPr>
          <w:p w14:paraId="66C5748C" w14:textId="77777777" w:rsidR="008A2472" w:rsidRPr="00A1115A" w:rsidRDefault="008A2472" w:rsidP="005B5A29">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40150104" w14:textId="77777777" w:rsidR="008A2472" w:rsidRPr="00A1115A" w:rsidRDefault="008A2472" w:rsidP="005B5A29">
            <w:pPr>
              <w:pStyle w:val="TAC"/>
              <w:rPr>
                <w:lang w:eastAsia="zh-CN"/>
              </w:rPr>
            </w:pPr>
            <w:r w:rsidRPr="00A1115A">
              <w:t>2.0</w:t>
            </w:r>
          </w:p>
        </w:tc>
      </w:tr>
      <w:tr w:rsidR="008A2472" w:rsidRPr="00A1115A" w14:paraId="7920CB41" w14:textId="77777777" w:rsidTr="005B5A29">
        <w:trPr>
          <w:trHeight w:val="220"/>
          <w:jc w:val="center"/>
        </w:trPr>
        <w:tc>
          <w:tcPr>
            <w:tcW w:w="2148" w:type="dxa"/>
            <w:shd w:val="clear" w:color="auto" w:fill="auto"/>
          </w:tcPr>
          <w:p w14:paraId="7EFCE247" w14:textId="77777777" w:rsidR="008A2472" w:rsidRPr="00A1115A" w:rsidRDefault="008A2472" w:rsidP="005B5A29">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4681B59B" w14:textId="77777777" w:rsidR="008A2472" w:rsidRPr="00A1115A" w:rsidRDefault="008A2472" w:rsidP="005B5A29">
            <w:pPr>
              <w:pStyle w:val="TAC"/>
              <w:rPr>
                <w:lang w:eastAsia="zh-CN"/>
              </w:rPr>
            </w:pPr>
            <w:r w:rsidRPr="00A1115A">
              <w:t>2.0</w:t>
            </w:r>
          </w:p>
        </w:tc>
      </w:tr>
      <w:tr w:rsidR="008A2472" w:rsidRPr="00A1115A" w14:paraId="1D4FBAA8" w14:textId="77777777" w:rsidTr="005B5A29">
        <w:trPr>
          <w:trHeight w:val="220"/>
          <w:jc w:val="center"/>
        </w:trPr>
        <w:tc>
          <w:tcPr>
            <w:tcW w:w="2148" w:type="dxa"/>
            <w:shd w:val="clear" w:color="auto" w:fill="auto"/>
          </w:tcPr>
          <w:p w14:paraId="7A22758B" w14:textId="77777777" w:rsidR="008A2472" w:rsidRPr="00A1115A" w:rsidRDefault="008A2472" w:rsidP="005B5A29">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17045C25" w14:textId="77777777" w:rsidR="008A2472" w:rsidRPr="00A1115A" w:rsidRDefault="008A2472" w:rsidP="005B5A29">
            <w:pPr>
              <w:pStyle w:val="TAC"/>
              <w:rPr>
                <w:lang w:eastAsia="zh-CN"/>
              </w:rPr>
            </w:pPr>
            <w:r w:rsidRPr="00A1115A">
              <w:t>2.5</w:t>
            </w:r>
          </w:p>
        </w:tc>
      </w:tr>
      <w:tr w:rsidR="008A2472" w:rsidRPr="00A1115A" w14:paraId="3E8DF4C5" w14:textId="77777777" w:rsidTr="005B5A29">
        <w:trPr>
          <w:trHeight w:val="220"/>
          <w:jc w:val="center"/>
        </w:trPr>
        <w:tc>
          <w:tcPr>
            <w:tcW w:w="2148" w:type="dxa"/>
            <w:shd w:val="clear" w:color="auto" w:fill="auto"/>
          </w:tcPr>
          <w:p w14:paraId="16B86FE3" w14:textId="77777777" w:rsidR="008A2472" w:rsidRPr="00A1115A" w:rsidRDefault="008A2472" w:rsidP="005B5A29">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3CA91B6D" w14:textId="77777777" w:rsidR="008A2472" w:rsidRPr="00A1115A" w:rsidRDefault="008A2472" w:rsidP="005B5A29">
            <w:pPr>
              <w:pStyle w:val="TAC"/>
              <w:rPr>
                <w:lang w:eastAsia="zh-CN"/>
              </w:rPr>
            </w:pPr>
            <w:r w:rsidRPr="00A1115A">
              <w:t>3.5</w:t>
            </w:r>
          </w:p>
        </w:tc>
      </w:tr>
      <w:tr w:rsidR="008A2472" w:rsidRPr="00A1115A" w14:paraId="4A9649A1" w14:textId="77777777" w:rsidTr="005B5A29">
        <w:trPr>
          <w:trHeight w:val="220"/>
          <w:jc w:val="center"/>
        </w:trPr>
        <w:tc>
          <w:tcPr>
            <w:tcW w:w="2148" w:type="dxa"/>
            <w:shd w:val="clear" w:color="auto" w:fill="auto"/>
          </w:tcPr>
          <w:p w14:paraId="66F4110A" w14:textId="77777777" w:rsidR="008A2472" w:rsidRPr="00A1115A" w:rsidRDefault="008A2472" w:rsidP="005B5A29">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3C3EA6EB" w14:textId="77777777" w:rsidR="008A2472" w:rsidRPr="00A1115A" w:rsidRDefault="008A2472" w:rsidP="005B5A29">
            <w:pPr>
              <w:pStyle w:val="TAC"/>
              <w:rPr>
                <w:lang w:eastAsia="zh-CN"/>
              </w:rPr>
            </w:pPr>
            <w:r w:rsidRPr="00A1115A">
              <w:t>4.0</w:t>
            </w:r>
          </w:p>
        </w:tc>
      </w:tr>
      <w:tr w:rsidR="008A2472" w:rsidRPr="00A1115A" w14:paraId="11270D43" w14:textId="77777777" w:rsidTr="005B5A29">
        <w:trPr>
          <w:trHeight w:val="220"/>
          <w:jc w:val="center"/>
        </w:trPr>
        <w:tc>
          <w:tcPr>
            <w:tcW w:w="2148" w:type="dxa"/>
            <w:shd w:val="clear" w:color="auto" w:fill="auto"/>
          </w:tcPr>
          <w:p w14:paraId="0293918A" w14:textId="77777777" w:rsidR="008A2472" w:rsidRPr="00A1115A" w:rsidRDefault="008A2472" w:rsidP="005B5A29">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72430BC2" w14:textId="77777777" w:rsidR="008A2472" w:rsidRPr="00A1115A" w:rsidRDefault="008A2472" w:rsidP="005B5A29">
            <w:pPr>
              <w:pStyle w:val="TAC"/>
              <w:rPr>
                <w:lang w:eastAsia="zh-CN"/>
              </w:rPr>
            </w:pPr>
            <w:r w:rsidRPr="00A1115A">
              <w:t>5.0</w:t>
            </w:r>
          </w:p>
        </w:tc>
      </w:tr>
      <w:tr w:rsidR="008A2472" w:rsidRPr="00A1115A" w14:paraId="79BE9A93" w14:textId="77777777" w:rsidTr="005B5A29">
        <w:trPr>
          <w:trHeight w:val="220"/>
          <w:jc w:val="center"/>
        </w:trPr>
        <w:tc>
          <w:tcPr>
            <w:tcW w:w="2148" w:type="dxa"/>
            <w:shd w:val="clear" w:color="auto" w:fill="auto"/>
          </w:tcPr>
          <w:p w14:paraId="22349071" w14:textId="77777777" w:rsidR="008A2472" w:rsidRPr="00A1115A" w:rsidRDefault="008A2472" w:rsidP="005B5A29">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5596155E" w14:textId="77777777" w:rsidR="008A2472" w:rsidRPr="00A1115A" w:rsidRDefault="008A2472" w:rsidP="005B5A29">
            <w:pPr>
              <w:pStyle w:val="TAC"/>
              <w:rPr>
                <w:lang w:eastAsia="zh-CN"/>
              </w:rPr>
            </w:pPr>
            <w:r w:rsidRPr="00A1115A">
              <w:t>6.0</w:t>
            </w:r>
          </w:p>
        </w:tc>
      </w:tr>
      <w:tr w:rsidR="008A2472" w:rsidRPr="00A1115A" w14:paraId="1ADAD280" w14:textId="77777777" w:rsidTr="005B5A29">
        <w:trPr>
          <w:trHeight w:val="220"/>
          <w:jc w:val="center"/>
        </w:trPr>
        <w:tc>
          <w:tcPr>
            <w:tcW w:w="2148" w:type="dxa"/>
            <w:shd w:val="clear" w:color="auto" w:fill="auto"/>
          </w:tcPr>
          <w:p w14:paraId="203CFB08" w14:textId="77777777" w:rsidR="008A2472" w:rsidRPr="00A1115A" w:rsidRDefault="008A2472" w:rsidP="005B5A29">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5E771E86" w14:textId="77777777" w:rsidR="008A2472" w:rsidRPr="00A1115A" w:rsidRDefault="008A2472" w:rsidP="005B5A29">
            <w:pPr>
              <w:pStyle w:val="TAC"/>
              <w:rPr>
                <w:lang w:eastAsia="zh-CN"/>
              </w:rPr>
            </w:pPr>
            <w:r w:rsidRPr="00A1115A">
              <w:t>7.0</w:t>
            </w:r>
          </w:p>
        </w:tc>
      </w:tr>
    </w:tbl>
    <w:p w14:paraId="57CA277B" w14:textId="77777777" w:rsidR="008A2472" w:rsidRPr="00A1115A" w:rsidRDefault="008A2472" w:rsidP="008A2472">
      <w:pPr>
        <w:rPr>
          <w:lang w:eastAsia="zh-CN"/>
        </w:rPr>
      </w:pPr>
    </w:p>
    <w:p w14:paraId="6BFE3B77" w14:textId="5AFDE993" w:rsidR="008A2472" w:rsidRPr="008A2472" w:rsidRDefault="008A2472" w:rsidP="008A2472">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8A2472" w:rsidRPr="008A2472" w:rsidSect="008E51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34EAB" w14:textId="77777777" w:rsidR="00935669" w:rsidRDefault="00935669">
      <w:r>
        <w:separator/>
      </w:r>
    </w:p>
  </w:endnote>
  <w:endnote w:type="continuationSeparator" w:id="0">
    <w:p w14:paraId="74A7CB1C" w14:textId="77777777" w:rsidR="00935669" w:rsidRDefault="0093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40036" w14:textId="77777777" w:rsidR="00935669" w:rsidRDefault="00935669">
      <w:r>
        <w:separator/>
      </w:r>
    </w:p>
  </w:footnote>
  <w:footnote w:type="continuationSeparator" w:id="0">
    <w:p w14:paraId="3F9E2D96" w14:textId="77777777" w:rsidR="00935669" w:rsidRDefault="00935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B2558B" w:rsidRDefault="00B2558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B2558B" w:rsidRDefault="00B2558B">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B2558B" w:rsidRDefault="00B2558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25451"/>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02C0"/>
    <w:rsid w:val="002826E1"/>
    <w:rsid w:val="00284FEB"/>
    <w:rsid w:val="002851A1"/>
    <w:rsid w:val="002860C4"/>
    <w:rsid w:val="00297A78"/>
    <w:rsid w:val="00297BEE"/>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531A1"/>
    <w:rsid w:val="003609EF"/>
    <w:rsid w:val="0036231A"/>
    <w:rsid w:val="00372430"/>
    <w:rsid w:val="00372F27"/>
    <w:rsid w:val="00374DD4"/>
    <w:rsid w:val="00375F42"/>
    <w:rsid w:val="003934A2"/>
    <w:rsid w:val="00395CA7"/>
    <w:rsid w:val="003A188C"/>
    <w:rsid w:val="003B006B"/>
    <w:rsid w:val="003B1B62"/>
    <w:rsid w:val="003C2829"/>
    <w:rsid w:val="003C63F1"/>
    <w:rsid w:val="003D038F"/>
    <w:rsid w:val="003E1A36"/>
    <w:rsid w:val="003E2783"/>
    <w:rsid w:val="003E76F1"/>
    <w:rsid w:val="003F1626"/>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61909"/>
    <w:rsid w:val="0046195A"/>
    <w:rsid w:val="00462255"/>
    <w:rsid w:val="0046605F"/>
    <w:rsid w:val="004669CE"/>
    <w:rsid w:val="00482FC8"/>
    <w:rsid w:val="00486B3D"/>
    <w:rsid w:val="004A2266"/>
    <w:rsid w:val="004B2A90"/>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2241F"/>
    <w:rsid w:val="005227C7"/>
    <w:rsid w:val="0052551C"/>
    <w:rsid w:val="005413DD"/>
    <w:rsid w:val="00544007"/>
    <w:rsid w:val="00545BA2"/>
    <w:rsid w:val="00547111"/>
    <w:rsid w:val="00580860"/>
    <w:rsid w:val="00582BD7"/>
    <w:rsid w:val="00586D67"/>
    <w:rsid w:val="00592078"/>
    <w:rsid w:val="00592D74"/>
    <w:rsid w:val="005936E3"/>
    <w:rsid w:val="005A5477"/>
    <w:rsid w:val="005A5D59"/>
    <w:rsid w:val="005A6E5E"/>
    <w:rsid w:val="005A76E4"/>
    <w:rsid w:val="005B19F3"/>
    <w:rsid w:val="005B5A29"/>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03815"/>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6F4644"/>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541"/>
    <w:rsid w:val="007D29D1"/>
    <w:rsid w:val="007D3DE4"/>
    <w:rsid w:val="007D6A07"/>
    <w:rsid w:val="007D6EE6"/>
    <w:rsid w:val="007E435C"/>
    <w:rsid w:val="007F0F5F"/>
    <w:rsid w:val="007F63CA"/>
    <w:rsid w:val="007F7259"/>
    <w:rsid w:val="00801F19"/>
    <w:rsid w:val="00803D3A"/>
    <w:rsid w:val="008040A8"/>
    <w:rsid w:val="008070CB"/>
    <w:rsid w:val="00807E38"/>
    <w:rsid w:val="00810CF6"/>
    <w:rsid w:val="00815397"/>
    <w:rsid w:val="008279FA"/>
    <w:rsid w:val="00830670"/>
    <w:rsid w:val="00831327"/>
    <w:rsid w:val="00832E8E"/>
    <w:rsid w:val="008351A8"/>
    <w:rsid w:val="0083720A"/>
    <w:rsid w:val="008456F3"/>
    <w:rsid w:val="00851A6E"/>
    <w:rsid w:val="00853486"/>
    <w:rsid w:val="008563A3"/>
    <w:rsid w:val="008626E7"/>
    <w:rsid w:val="00865879"/>
    <w:rsid w:val="00865FCC"/>
    <w:rsid w:val="0086672A"/>
    <w:rsid w:val="00870EE7"/>
    <w:rsid w:val="00872B15"/>
    <w:rsid w:val="00876A29"/>
    <w:rsid w:val="00880F4A"/>
    <w:rsid w:val="00884625"/>
    <w:rsid w:val="00884EDE"/>
    <w:rsid w:val="008863B9"/>
    <w:rsid w:val="008A2472"/>
    <w:rsid w:val="008A45A6"/>
    <w:rsid w:val="008B0D27"/>
    <w:rsid w:val="008B3A7B"/>
    <w:rsid w:val="008B6F66"/>
    <w:rsid w:val="008B720E"/>
    <w:rsid w:val="008C00AD"/>
    <w:rsid w:val="008C1428"/>
    <w:rsid w:val="008C1566"/>
    <w:rsid w:val="008C288E"/>
    <w:rsid w:val="008C299E"/>
    <w:rsid w:val="008C5371"/>
    <w:rsid w:val="008C556C"/>
    <w:rsid w:val="008D1DAD"/>
    <w:rsid w:val="008D1DC0"/>
    <w:rsid w:val="008D2196"/>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5669"/>
    <w:rsid w:val="00937D83"/>
    <w:rsid w:val="00941E30"/>
    <w:rsid w:val="0094633A"/>
    <w:rsid w:val="009525E9"/>
    <w:rsid w:val="009546B5"/>
    <w:rsid w:val="00955869"/>
    <w:rsid w:val="009559B5"/>
    <w:rsid w:val="00962354"/>
    <w:rsid w:val="009777D9"/>
    <w:rsid w:val="009816E8"/>
    <w:rsid w:val="00991B88"/>
    <w:rsid w:val="00996864"/>
    <w:rsid w:val="009976E4"/>
    <w:rsid w:val="009A2BF4"/>
    <w:rsid w:val="009A5753"/>
    <w:rsid w:val="009A579D"/>
    <w:rsid w:val="009A72D5"/>
    <w:rsid w:val="009C0A30"/>
    <w:rsid w:val="009C2E06"/>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58B"/>
    <w:rsid w:val="00B258BB"/>
    <w:rsid w:val="00B54AC8"/>
    <w:rsid w:val="00B62901"/>
    <w:rsid w:val="00B62ABA"/>
    <w:rsid w:val="00B6323F"/>
    <w:rsid w:val="00B675B8"/>
    <w:rsid w:val="00B67B97"/>
    <w:rsid w:val="00B67CD9"/>
    <w:rsid w:val="00B72AF3"/>
    <w:rsid w:val="00B75911"/>
    <w:rsid w:val="00B76EC7"/>
    <w:rsid w:val="00B968C8"/>
    <w:rsid w:val="00B97C80"/>
    <w:rsid w:val="00BA1583"/>
    <w:rsid w:val="00BA3EC5"/>
    <w:rsid w:val="00BA4B8C"/>
    <w:rsid w:val="00BA51D9"/>
    <w:rsid w:val="00BA69FE"/>
    <w:rsid w:val="00BB2635"/>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A6B7D"/>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43591"/>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C5399"/>
    <w:rsid w:val="00DD011D"/>
    <w:rsid w:val="00DD4801"/>
    <w:rsid w:val="00DD7144"/>
    <w:rsid w:val="00DD7B31"/>
    <w:rsid w:val="00DE02E9"/>
    <w:rsid w:val="00DE2FB8"/>
    <w:rsid w:val="00DE34CF"/>
    <w:rsid w:val="00DE7572"/>
    <w:rsid w:val="00DF05FF"/>
    <w:rsid w:val="00DF52D4"/>
    <w:rsid w:val="00DF6978"/>
    <w:rsid w:val="00E0159C"/>
    <w:rsid w:val="00E02EE9"/>
    <w:rsid w:val="00E03176"/>
    <w:rsid w:val="00E0633C"/>
    <w:rsid w:val="00E12C90"/>
    <w:rsid w:val="00E13F3D"/>
    <w:rsid w:val="00E16FB5"/>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769"/>
    <w:rsid w:val="00EE7D7C"/>
    <w:rsid w:val="00EF4589"/>
    <w:rsid w:val="00F015DD"/>
    <w:rsid w:val="00F05F73"/>
    <w:rsid w:val="00F1401C"/>
    <w:rsid w:val="00F203AD"/>
    <w:rsid w:val="00F24B76"/>
    <w:rsid w:val="00F25D98"/>
    <w:rsid w:val="00F27D01"/>
    <w:rsid w:val="00F300FB"/>
    <w:rsid w:val="00F3117B"/>
    <w:rsid w:val="00F3142F"/>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B7C20"/>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429E9-B747-4C52-81D1-6238C774E6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201</TotalTime>
  <Pages>9</Pages>
  <Words>3836</Words>
  <Characters>21868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14</cp:revision>
  <cp:lastPrinted>1900-12-31T16:00:00Z</cp:lastPrinted>
  <dcterms:created xsi:type="dcterms:W3CDTF">2025-10-30T06:10:00Z</dcterms:created>
  <dcterms:modified xsi:type="dcterms:W3CDTF">2025-11-07T09:15:00Z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